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0E6E2718" w:rsidR="000446C8" w:rsidRPr="001B6CC9" w:rsidRDefault="000446C8" w:rsidP="000446C8">
      <w:pPr>
        <w:pStyle w:val="CRCoverPage"/>
        <w:tabs>
          <w:tab w:val="right" w:pos="9639"/>
        </w:tabs>
        <w:spacing w:after="0"/>
        <w:rPr>
          <w:b/>
          <w:i/>
          <w:noProof/>
          <w:sz w:val="28"/>
          <w:lang w:val="en-DE"/>
        </w:rPr>
      </w:pPr>
      <w:bookmarkStart w:id="0" w:name="_Hlk208502516"/>
      <w:r>
        <w:rPr>
          <w:b/>
          <w:noProof/>
          <w:sz w:val="24"/>
        </w:rPr>
        <w:t>3GPP TSG-CT WG4 Meeting #132</w:t>
      </w:r>
      <w:r>
        <w:rPr>
          <w:b/>
          <w:i/>
          <w:noProof/>
          <w:sz w:val="28"/>
        </w:rPr>
        <w:tab/>
      </w:r>
      <w:r>
        <w:rPr>
          <w:b/>
          <w:noProof/>
          <w:sz w:val="24"/>
        </w:rPr>
        <w:t>C4-255</w:t>
      </w:r>
      <w:r w:rsidR="000A5D64">
        <w:rPr>
          <w:b/>
          <w:noProof/>
          <w:sz w:val="24"/>
          <w:lang w:val="en-DE"/>
        </w:rPr>
        <w:t>259</w:t>
      </w:r>
    </w:p>
    <w:p w14:paraId="660F5931" w14:textId="6AB9D22C" w:rsidR="009B2AF4" w:rsidRPr="000A5D64"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0A5D64">
        <w:rPr>
          <w:b/>
          <w:noProof/>
          <w:sz w:val="24"/>
          <w:lang w:val="en-DE"/>
        </w:rPr>
        <w:t xml:space="preserve">revision of </w:t>
      </w:r>
      <w:r w:rsidR="000A5D64">
        <w:rPr>
          <w:b/>
          <w:noProof/>
          <w:sz w:val="24"/>
        </w:rPr>
        <w:t>C4-255</w:t>
      </w:r>
      <w:r w:rsidR="000A5D64">
        <w:rPr>
          <w:b/>
          <w:noProof/>
          <w:sz w:val="24"/>
          <w:lang w:val="en-DE"/>
        </w:rPr>
        <w:t>044</w:t>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294D6" w:rsidR="001E41F3" w:rsidRPr="00410371" w:rsidRDefault="004B28E0"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rPr>
              <w:t>29.51</w:t>
            </w:r>
            <w:r w:rsidR="00853A29">
              <w:rPr>
                <w:b/>
                <w:noProof/>
                <w:sz w:val="28"/>
                <w:lang w:val="en-DE"/>
              </w:rPr>
              <w:t>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A48BA" w:rsidR="001E41F3" w:rsidRPr="00410371" w:rsidRDefault="004B28E0" w:rsidP="00547111">
            <w:pPr>
              <w:pStyle w:val="CRCoverPage"/>
              <w:spacing w:after="0"/>
              <w:rPr>
                <w:noProof/>
              </w:rPr>
            </w:pPr>
            <w:r>
              <w:fldChar w:fldCharType="begin"/>
            </w:r>
            <w:r>
              <w:instrText xml:space="preserve"> DOCPROPERTY  Cr#  \* MERGEFORMAT </w:instrText>
            </w:r>
            <w:r>
              <w:fldChar w:fldCharType="separate"/>
            </w:r>
            <w:r w:rsidR="00026D50">
              <w:rPr>
                <w:b/>
                <w:noProof/>
                <w:sz w:val="28"/>
              </w:rPr>
              <w:t>1</w:t>
            </w:r>
            <w:r w:rsidR="001B6CC9">
              <w:rPr>
                <w:b/>
                <w:noProof/>
                <w:sz w:val="28"/>
                <w:lang w:val="en-DE"/>
              </w:rPr>
              <w:t>253</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CDE2F" w:rsidR="001E41F3" w:rsidRPr="000446C8" w:rsidRDefault="000A5D64" w:rsidP="00E13F3D">
            <w:pPr>
              <w:pStyle w:val="CRCoverPage"/>
              <w:spacing w:after="0"/>
              <w:jc w:val="center"/>
              <w:rPr>
                <w:b/>
                <w:noProof/>
                <w:lang w:val="en-DE"/>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4B28E0">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E3A96" w:rsidR="001E41F3" w:rsidRPr="00093433" w:rsidRDefault="00093433">
            <w:pPr>
              <w:pStyle w:val="CRCoverPage"/>
              <w:spacing w:after="0"/>
              <w:ind w:left="100"/>
              <w:rPr>
                <w:noProof/>
                <w:lang w:val="en-DE"/>
              </w:rPr>
            </w:pPr>
            <w:r>
              <w:rPr>
                <w:lang w:val="en-DE"/>
              </w:rPr>
              <w:t xml:space="preserve">Correction of VFL </w:t>
            </w:r>
            <w:r w:rsidR="00A02F56" w:rsidRPr="00A02F56">
              <w:rPr>
                <w:lang w:val="en-DE"/>
              </w:rPr>
              <w:t xml:space="preserve">client and server </w:t>
            </w:r>
            <w:r>
              <w:rPr>
                <w:lang w:val="en-DE"/>
              </w:rPr>
              <w:t>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BFBAA" w:rsidR="001E41F3" w:rsidRPr="000A5D64" w:rsidRDefault="004B28E0">
            <w:pPr>
              <w:pStyle w:val="CRCoverPage"/>
              <w:spacing w:after="0"/>
              <w:ind w:left="100"/>
              <w:rPr>
                <w:noProof/>
                <w:lang w:val="en-DE"/>
              </w:rPr>
            </w:pPr>
            <w:r>
              <w:fldChar w:fldCharType="begin"/>
            </w:r>
            <w:r>
              <w:instrText xml:space="preserve"> DOCPROPERTY  SourceIfWg  \* MERGEFORMAT </w:instrText>
            </w:r>
            <w:r>
              <w:fldChar w:fldCharType="separate"/>
            </w:r>
            <w:r w:rsidR="00636744">
              <w:rPr>
                <w:noProof/>
              </w:rPr>
              <w:t>Huawei</w:t>
            </w:r>
            <w:r>
              <w:rPr>
                <w:noProof/>
              </w:rPr>
              <w:fldChar w:fldCharType="end"/>
            </w:r>
            <w:r w:rsidR="000A5D64">
              <w:rPr>
                <w:noProof/>
                <w:lang w:val="en-DE"/>
              </w:rPr>
              <w:t>, vivo,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E8915" w:rsidR="001E41F3" w:rsidRDefault="004B28E0">
            <w:pPr>
              <w:pStyle w:val="CRCoverPage"/>
              <w:spacing w:after="0"/>
              <w:ind w:left="100"/>
              <w:rPr>
                <w:noProof/>
              </w:rPr>
            </w:pPr>
            <w:r>
              <w:fldChar w:fldCharType="begin"/>
            </w:r>
            <w:r>
              <w:instrText xml:space="preserve"> DOCPROPERTY  RelatedWis  \* MERGEFORMAT </w:instrText>
            </w:r>
            <w:r>
              <w:fldChar w:fldCharType="separate"/>
            </w:r>
            <w:r w:rsidR="00636744" w:rsidRPr="00BB7D4B">
              <w:rPr>
                <w:noProof/>
              </w:rPr>
              <w:t>A</w:t>
            </w:r>
            <w:r w:rsidR="00853A29">
              <w:rPr>
                <w:noProof/>
                <w:lang w:val="en-DE"/>
              </w:rPr>
              <w:t>IML_CN</w:t>
            </w:r>
            <w:r>
              <w:rPr>
                <w:noProof/>
                <w:lang w:val="en-D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4B28E0">
            <w:pPr>
              <w:pStyle w:val="CRCoverPage"/>
              <w:spacing w:after="0"/>
              <w:ind w:left="100"/>
              <w:rPr>
                <w:noProof/>
              </w:rPr>
            </w:pPr>
            <w:r>
              <w:fldChar w:fldCharType="begin"/>
            </w:r>
            <w:r>
              <w:instrText xml:space="preserve"> DOCPROPERTY  ResDate  \* MERGEFORMAT </w:instrText>
            </w:r>
            <w:r>
              <w:fldChar w:fldCharType="separate"/>
            </w:r>
            <w:r w:rsidR="00636744">
              <w:rPr>
                <w:noProof/>
              </w:rPr>
              <w:t>2025-1</w:t>
            </w:r>
            <w:r w:rsidR="00853A29">
              <w:rPr>
                <w:noProof/>
                <w:lang w:val="en-DE"/>
              </w:rPr>
              <w:t>1</w:t>
            </w:r>
            <w:r w:rsidR="00636744">
              <w:rPr>
                <w:noProof/>
              </w:rPr>
              <w:t>-0</w:t>
            </w:r>
            <w:r w:rsidR="00853A29">
              <w:rPr>
                <w:noProof/>
                <w:lang w:val="en-DE"/>
              </w:rPr>
              <w:t>7</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4B28E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7C880" w14:textId="49310890" w:rsidR="00E126E3" w:rsidRDefault="00B93467">
            <w:pPr>
              <w:pStyle w:val="CRCoverPage"/>
              <w:spacing w:after="0"/>
              <w:ind w:left="100"/>
              <w:rPr>
                <w:lang w:val="en-DE" w:eastAsia="ko-KR"/>
              </w:rPr>
            </w:pPr>
            <w:r>
              <w:rPr>
                <w:noProof/>
                <w:lang w:val="en-DE"/>
              </w:rPr>
              <w:t xml:space="preserve">1) </w:t>
            </w:r>
            <w:r w:rsidR="007C6CE3">
              <w:rPr>
                <w:noProof/>
                <w:lang w:val="en-DE"/>
              </w:rPr>
              <w:t xml:space="preserve">The agreed CR </w:t>
            </w:r>
            <w:r w:rsidR="007C6CE3">
              <w:rPr>
                <w:noProof/>
              </w:rPr>
              <w:t>TS</w:t>
            </w:r>
            <w:r w:rsidR="007C6CE3">
              <w:rPr>
                <w:noProof/>
                <w:lang w:val="en-DE"/>
              </w:rPr>
              <w:t> </w:t>
            </w:r>
            <w:r w:rsidR="007C6CE3" w:rsidRPr="00D725F2">
              <w:rPr>
                <w:noProof/>
                <w:lang w:val="en-DE"/>
              </w:rPr>
              <w:t>23.288</w:t>
            </w:r>
            <w:r w:rsidR="007C6CE3">
              <w:rPr>
                <w:noProof/>
              </w:rPr>
              <w:t xml:space="preserve"> CR</w:t>
            </w:r>
            <w:r w:rsidR="007C6CE3">
              <w:rPr>
                <w:noProof/>
                <w:lang w:val="en-DE"/>
              </w:rPr>
              <w:t>#</w:t>
            </w:r>
            <w:r w:rsidR="007C6CE3" w:rsidRPr="00D725F2">
              <w:rPr>
                <w:noProof/>
              </w:rPr>
              <w:t>1443</w:t>
            </w:r>
            <w:r w:rsidR="007C6CE3">
              <w:rPr>
                <w:noProof/>
              </w:rPr>
              <w:t xml:space="preserve"> </w:t>
            </w:r>
            <w:r w:rsidR="007C6CE3">
              <w:rPr>
                <w:noProof/>
                <w:lang w:val="en-DE"/>
              </w:rPr>
              <w:t>(</w:t>
            </w:r>
            <w:r w:rsidR="007C6CE3" w:rsidRPr="007C6CE3">
              <w:rPr>
                <w:noProof/>
                <w:lang w:val="en-DE"/>
              </w:rPr>
              <w:t>S2-2509300</w:t>
            </w:r>
            <w:r w:rsidR="007C6CE3">
              <w:rPr>
                <w:noProof/>
                <w:lang w:val="en-DE"/>
              </w:rPr>
              <w:t xml:space="preserve">) has corrected the </w:t>
            </w:r>
            <w:r w:rsidR="007C6CE3">
              <w:t>description of VFL related registration</w:t>
            </w:r>
            <w:r w:rsidR="007C6CE3">
              <w:rPr>
                <w:lang w:val="en-DE"/>
              </w:rPr>
              <w:t xml:space="preserve">. This CR has removed the </w:t>
            </w:r>
            <w:r w:rsidR="007C6CE3">
              <w:rPr>
                <w:lang w:eastAsia="ko-KR"/>
              </w:rPr>
              <w:t>VFL interoperability indicator</w:t>
            </w:r>
            <w:r w:rsidR="00E126E3">
              <w:rPr>
                <w:lang w:val="en-DE" w:eastAsia="ko-KR"/>
              </w:rPr>
              <w:t xml:space="preserve"> and feature ID</w:t>
            </w:r>
            <w:r w:rsidR="007C6CE3">
              <w:rPr>
                <w:lang w:val="en-DE" w:eastAsia="ko-KR"/>
              </w:rPr>
              <w:t xml:space="preserve"> from VFL server registration and limited it to VFL client registration only.</w:t>
            </w:r>
            <w:r w:rsidR="00E126E3">
              <w:rPr>
                <w:lang w:val="en-DE" w:eastAsia="ko-KR"/>
              </w:rPr>
              <w:t xml:space="preserve"> </w:t>
            </w:r>
          </w:p>
          <w:p w14:paraId="31918964" w14:textId="77777777" w:rsidR="00E126E3" w:rsidRDefault="00E126E3" w:rsidP="002153E8">
            <w:pPr>
              <w:pStyle w:val="CRCoverPage"/>
              <w:spacing w:after="0"/>
              <w:ind w:left="100"/>
              <w:rPr>
                <w:lang w:val="en-DE" w:eastAsia="ko-KR"/>
              </w:rPr>
            </w:pPr>
            <w:r>
              <w:rPr>
                <w:lang w:val="en-DE" w:eastAsia="ko-KR"/>
              </w:rPr>
              <w:t xml:space="preserve">Therefore, VFL server does not register </w:t>
            </w:r>
            <w:r>
              <w:rPr>
                <w:lang w:eastAsia="ko-KR"/>
              </w:rPr>
              <w:t>VFL interoperability indicator</w:t>
            </w:r>
            <w:r>
              <w:rPr>
                <w:lang w:val="en-DE" w:eastAsia="ko-KR"/>
              </w:rPr>
              <w:t xml:space="preserve"> and feature ID into NRF, but uses these two IEs as query parameters to discover VFL clients. </w:t>
            </w:r>
          </w:p>
          <w:p w14:paraId="288067C3" w14:textId="77777777" w:rsidR="00F14FC7" w:rsidRDefault="00F14FC7" w:rsidP="002153E8">
            <w:pPr>
              <w:pStyle w:val="CRCoverPage"/>
              <w:spacing w:after="0"/>
              <w:ind w:left="100"/>
              <w:rPr>
                <w:lang w:val="en-DE" w:eastAsia="ko-KR"/>
              </w:rPr>
            </w:pPr>
          </w:p>
          <w:p w14:paraId="3829CFD4" w14:textId="77777777" w:rsidR="00621076" w:rsidRDefault="00F14FC7" w:rsidP="00A1443B">
            <w:pPr>
              <w:pStyle w:val="CRCoverPage"/>
              <w:spacing w:after="0"/>
              <w:ind w:left="100"/>
              <w:rPr>
                <w:lang w:val="en-DE"/>
              </w:rPr>
            </w:pPr>
            <w:r>
              <w:rPr>
                <w:lang w:val="en-DE" w:eastAsia="ko-KR"/>
              </w:rPr>
              <w:t xml:space="preserve">Since </w:t>
            </w:r>
            <w:proofErr w:type="spellStart"/>
            <w:r>
              <w:t>vfl</w:t>
            </w:r>
            <w:proofErr w:type="spellEnd"/>
            <w:r>
              <w:t>-caps</w:t>
            </w:r>
            <w:r>
              <w:rPr>
                <w:lang w:val="en-DE"/>
              </w:rPr>
              <w:t xml:space="preserve"> is already defined as a query parameter, no new query parameter is required to be defined in stage-3.</w:t>
            </w:r>
          </w:p>
          <w:p w14:paraId="02F8FF2A" w14:textId="77777777" w:rsidR="00A1443B" w:rsidRDefault="00A1443B" w:rsidP="00A1443B">
            <w:pPr>
              <w:pStyle w:val="CRCoverPage"/>
              <w:spacing w:after="0"/>
              <w:ind w:left="100"/>
              <w:rPr>
                <w:lang w:val="en-DE"/>
              </w:rPr>
            </w:pPr>
          </w:p>
          <w:p w14:paraId="708AA7DE" w14:textId="0C4BE931" w:rsidR="00A1443B" w:rsidRPr="00F14FC7" w:rsidRDefault="00B93467" w:rsidP="00A1443B">
            <w:pPr>
              <w:pStyle w:val="CRCoverPage"/>
              <w:spacing w:after="0"/>
              <w:ind w:left="100"/>
              <w:rPr>
                <w:lang w:val="en-DE"/>
              </w:rPr>
            </w:pPr>
            <w:r>
              <w:rPr>
                <w:lang w:val="en-DE" w:eastAsia="ko-KR"/>
              </w:rPr>
              <w:t xml:space="preserve">2) The attribute feature ID is optional according to stage-2 specification. In stage-3 however, the IE is defined as conditional, although no presence </w:t>
            </w:r>
            <w:proofErr w:type="spellStart"/>
            <w:r>
              <w:rPr>
                <w:lang w:val="en-DE" w:eastAsia="ko-KR"/>
              </w:rPr>
              <w:t>codition</w:t>
            </w:r>
            <w:proofErr w:type="spellEnd"/>
            <w:r>
              <w:rPr>
                <w:lang w:val="en-DE" w:eastAsia="ko-KR"/>
              </w:rPr>
              <w:t xml:space="preserve"> is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142A73" w14:textId="5D9ECD76" w:rsidR="004461DA" w:rsidRDefault="007C6CE3" w:rsidP="00C82FCF">
            <w:pPr>
              <w:pStyle w:val="CRCoverPage"/>
              <w:numPr>
                <w:ilvl w:val="0"/>
                <w:numId w:val="5"/>
              </w:numPr>
              <w:spacing w:after="0"/>
              <w:rPr>
                <w:lang w:val="en-DE" w:eastAsia="zh-CN"/>
              </w:rPr>
            </w:pPr>
            <w:r w:rsidRPr="007C6CE3">
              <w:t>Correct</w:t>
            </w:r>
            <w:r>
              <w:rPr>
                <w:noProof/>
                <w:lang w:val="en-DE"/>
              </w:rPr>
              <w:t xml:space="preserve"> the description of </w:t>
            </w:r>
            <w:r>
              <w:rPr>
                <w:lang w:eastAsia="ko-KR"/>
              </w:rPr>
              <w:t>VFL interoperability indicator</w:t>
            </w:r>
            <w:r>
              <w:rPr>
                <w:lang w:val="en-DE" w:eastAsia="ko-KR"/>
              </w:rPr>
              <w:t xml:space="preserve"> </w:t>
            </w:r>
            <w:r w:rsidR="00F14FC7">
              <w:rPr>
                <w:lang w:val="en-DE" w:eastAsia="ko-KR"/>
              </w:rPr>
              <w:t xml:space="preserve">and feature ID </w:t>
            </w:r>
            <w:r>
              <w:rPr>
                <w:lang w:val="en-DE" w:eastAsia="ko-KR"/>
              </w:rPr>
              <w:t xml:space="preserve">in </w:t>
            </w:r>
            <w:proofErr w:type="spellStart"/>
            <w:r>
              <w:rPr>
                <w:lang w:eastAsia="zh-CN"/>
              </w:rPr>
              <w:t>MlAnalyticsInfo</w:t>
            </w:r>
            <w:proofErr w:type="spellEnd"/>
            <w:r>
              <w:rPr>
                <w:lang w:val="en-DE" w:eastAsia="zh-CN"/>
              </w:rPr>
              <w:t xml:space="preserve"> and </w:t>
            </w:r>
            <w:proofErr w:type="spellStart"/>
            <w:r>
              <w:rPr>
                <w:lang w:eastAsia="zh-CN"/>
              </w:rPr>
              <w:t>VflInfo</w:t>
            </w:r>
            <w:proofErr w:type="spellEnd"/>
            <w:r>
              <w:rPr>
                <w:lang w:val="en-DE" w:eastAsia="zh-CN"/>
              </w:rPr>
              <w:t>.</w:t>
            </w:r>
          </w:p>
          <w:p w14:paraId="31C656EC" w14:textId="3E0FBA48" w:rsidR="00F14FC7" w:rsidRPr="007C6CE3" w:rsidRDefault="00F14FC7" w:rsidP="00C82FCF">
            <w:pPr>
              <w:pStyle w:val="CRCoverPage"/>
              <w:numPr>
                <w:ilvl w:val="0"/>
                <w:numId w:val="5"/>
              </w:numPr>
              <w:spacing w:after="0"/>
              <w:rPr>
                <w:noProof/>
                <w:lang w:val="en-DE"/>
              </w:rPr>
            </w:pPr>
            <w:r>
              <w:rPr>
                <w:lang w:val="en-DE" w:eastAsia="zh-CN"/>
              </w:rPr>
              <w:t xml:space="preserve">Change </w:t>
            </w:r>
            <w:r>
              <w:rPr>
                <w:lang w:val="en-DE" w:eastAsia="ko-KR"/>
              </w:rPr>
              <w:t>feature ID attribute from conditional to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0D9BF" w:rsidR="001E41F3" w:rsidRPr="000C729F" w:rsidRDefault="000C729F">
            <w:pPr>
              <w:pStyle w:val="CRCoverPage"/>
              <w:spacing w:after="0"/>
              <w:ind w:left="100"/>
              <w:rPr>
                <w:noProof/>
                <w:lang w:val="en-DE"/>
              </w:rPr>
            </w:pPr>
            <w:r>
              <w:rPr>
                <w:noProof/>
                <w:lang w:val="en-DE"/>
              </w:rPr>
              <w:t xml:space="preserve">Wrong description and presence condition for </w:t>
            </w:r>
            <w:r>
              <w:rPr>
                <w:lang w:eastAsia="ko-KR"/>
              </w:rPr>
              <w:t>VFL interoperability indicator</w:t>
            </w:r>
            <w:r>
              <w:rPr>
                <w:lang w:val="en-DE" w:eastAsia="ko-KR"/>
              </w:rPr>
              <w:t xml:space="preserve"> remains in stage-3 specification which also mismatches with stage-2 NRF registration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F3F73" w:rsidR="001E41F3" w:rsidRPr="00A3055B" w:rsidRDefault="005B7385">
            <w:pPr>
              <w:pStyle w:val="CRCoverPage"/>
              <w:spacing w:after="0"/>
              <w:ind w:left="100"/>
              <w:rPr>
                <w:noProof/>
                <w:lang w:val="en-DE"/>
              </w:rPr>
            </w:pPr>
            <w:r w:rsidRPr="00132962">
              <w:t>6.1.6.2.</w:t>
            </w:r>
            <w:r>
              <w:t>84</w:t>
            </w:r>
            <w:r>
              <w:rPr>
                <w:lang w:val="en-DE"/>
              </w:rPr>
              <w:t xml:space="preserve">, </w:t>
            </w:r>
            <w:r w:rsidRPr="00132962">
              <w:t>6.1.6.2.</w:t>
            </w:r>
            <w:r>
              <w:t>138</w:t>
            </w:r>
            <w:r w:rsidR="00A3055B">
              <w:rPr>
                <w:lang w:val="en-DE"/>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7F457D" w:rsidR="001E41F3" w:rsidRPr="00093433" w:rsidRDefault="00D725F2">
            <w:pPr>
              <w:pStyle w:val="CRCoverPage"/>
              <w:spacing w:after="0"/>
              <w:jc w:val="center"/>
              <w:rPr>
                <w:b/>
                <w:caps/>
                <w:noProof/>
                <w:lang w:val="en-DE"/>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265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52A2D8" w:rsidR="001E41F3" w:rsidRDefault="00145D43">
            <w:pPr>
              <w:pStyle w:val="CRCoverPage"/>
              <w:spacing w:after="0"/>
              <w:ind w:left="99"/>
              <w:rPr>
                <w:noProof/>
              </w:rPr>
            </w:pPr>
            <w:r>
              <w:rPr>
                <w:noProof/>
              </w:rPr>
              <w:t>TS</w:t>
            </w:r>
            <w:r w:rsidR="00D725F2">
              <w:rPr>
                <w:noProof/>
                <w:lang w:val="en-DE"/>
              </w:rPr>
              <w:t> </w:t>
            </w:r>
            <w:r w:rsidR="00D725F2" w:rsidRPr="00D725F2">
              <w:rPr>
                <w:noProof/>
                <w:lang w:val="en-DE"/>
              </w:rPr>
              <w:t>23.288</w:t>
            </w:r>
            <w:r>
              <w:rPr>
                <w:noProof/>
              </w:rPr>
              <w:t xml:space="preserve"> CR </w:t>
            </w:r>
            <w:r w:rsidR="00D725F2" w:rsidRPr="00D725F2">
              <w:rPr>
                <w:noProof/>
              </w:rPr>
              <w:t>1443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A14EB" w14:textId="1045DE27" w:rsidR="001E41F3" w:rsidRPr="00340409" w:rsidRDefault="00340409" w:rsidP="0096412B">
            <w:pPr>
              <w:pStyle w:val="CRCoverPage"/>
              <w:spacing w:after="0"/>
              <w:ind w:left="100"/>
              <w:rPr>
                <w:noProof/>
                <w:lang w:val="en-DE"/>
              </w:rPr>
            </w:pPr>
            <w:r w:rsidRPr="0020095F">
              <w:rPr>
                <w:noProof/>
              </w:rPr>
              <w:t>This CR introduces backward compatible</w:t>
            </w:r>
            <w:r>
              <w:rPr>
                <w:noProof/>
                <w:lang w:val="en-DE"/>
              </w:rPr>
              <w:t xml:space="preserve"> </w:t>
            </w:r>
            <w:r w:rsidRPr="0020095F">
              <w:rPr>
                <w:noProof/>
              </w:rPr>
              <w:t>correction to the following APIs</w:t>
            </w:r>
            <w:r>
              <w:rPr>
                <w:noProof/>
                <w:lang w:val="en-DE"/>
              </w:rPr>
              <w:t>:</w:t>
            </w:r>
          </w:p>
          <w:p w14:paraId="09DBADDC" w14:textId="77777777" w:rsidR="00340409" w:rsidRDefault="00340409" w:rsidP="00340409">
            <w:pPr>
              <w:pStyle w:val="CRCoverPage"/>
              <w:spacing w:after="0"/>
              <w:ind w:left="100"/>
              <w:rPr>
                <w:noProof/>
              </w:rPr>
            </w:pPr>
            <w:r>
              <w:rPr>
                <w:noProof/>
              </w:rPr>
              <w:t>TS29510_Nnrf_NFDiscovery.yaml</w:t>
            </w:r>
          </w:p>
          <w:p w14:paraId="4BA97B2E" w14:textId="11753F21" w:rsidR="00340409" w:rsidRDefault="00340409" w:rsidP="00340409">
            <w:pPr>
              <w:pStyle w:val="CRCoverPage"/>
              <w:spacing w:after="0"/>
              <w:ind w:left="100"/>
              <w:rPr>
                <w:noProof/>
              </w:rPr>
            </w:pPr>
            <w:r>
              <w:rPr>
                <w:noProof/>
              </w:rPr>
              <w:lastRenderedPageBreak/>
              <w:t>TS29510_Nnrf_NFManagement.yaml</w:t>
            </w:r>
          </w:p>
          <w:p w14:paraId="5A03A263" w14:textId="4D4EAB7A" w:rsidR="00340409" w:rsidRDefault="00340409" w:rsidP="00340409">
            <w:pPr>
              <w:pStyle w:val="CRCoverPage"/>
              <w:spacing w:after="0"/>
              <w:ind w:left="100"/>
              <w:rPr>
                <w:noProof/>
              </w:rPr>
            </w:pPr>
            <w:r>
              <w:rPr>
                <w:noProof/>
              </w:rPr>
              <w:t>TS29510_Nnrf_NFDiscovery.yaml</w:t>
            </w:r>
          </w:p>
          <w:p w14:paraId="3FE77EA2" w14:textId="77777777" w:rsidR="00340409" w:rsidRDefault="00340409" w:rsidP="00340409">
            <w:pPr>
              <w:pStyle w:val="CRCoverPage"/>
              <w:spacing w:after="0"/>
              <w:ind w:left="100"/>
              <w:rPr>
                <w:noProof/>
              </w:rPr>
            </w:pPr>
            <w:r>
              <w:rPr>
                <w:noProof/>
              </w:rPr>
              <w:t>TS29520_Nnwdaf_AnalyticsInfo.yaml</w:t>
            </w:r>
          </w:p>
          <w:p w14:paraId="2EF1EE69" w14:textId="77777777" w:rsidR="00340409" w:rsidRDefault="00340409" w:rsidP="00340409">
            <w:pPr>
              <w:pStyle w:val="CRCoverPage"/>
              <w:spacing w:after="0"/>
              <w:ind w:left="100"/>
              <w:rPr>
                <w:noProof/>
              </w:rPr>
            </w:pPr>
            <w:r>
              <w:rPr>
                <w:noProof/>
              </w:rPr>
              <w:t>TS29520_Nnwdaf_DataManagement.yaml</w:t>
            </w:r>
          </w:p>
          <w:p w14:paraId="1253F8A8" w14:textId="77777777" w:rsidR="00340409" w:rsidRDefault="00340409" w:rsidP="00340409">
            <w:pPr>
              <w:pStyle w:val="CRCoverPage"/>
              <w:spacing w:after="0"/>
              <w:ind w:left="100"/>
              <w:rPr>
                <w:noProof/>
              </w:rPr>
            </w:pPr>
            <w:r>
              <w:rPr>
                <w:noProof/>
              </w:rPr>
              <w:t>TS29520_Nnwdaf_RoamingData.yaml</w:t>
            </w:r>
          </w:p>
          <w:p w14:paraId="3A76F596" w14:textId="77777777" w:rsidR="00340409" w:rsidRDefault="00340409" w:rsidP="00340409">
            <w:pPr>
              <w:pStyle w:val="CRCoverPage"/>
              <w:spacing w:after="0"/>
              <w:ind w:left="100"/>
              <w:rPr>
                <w:noProof/>
              </w:rPr>
            </w:pPr>
            <w:r>
              <w:rPr>
                <w:noProof/>
              </w:rPr>
              <w:t>TS29574_Ndccf_ContextManagement.yaml</w:t>
            </w:r>
          </w:p>
          <w:p w14:paraId="00B849F2" w14:textId="77777777" w:rsidR="00340409" w:rsidRDefault="00340409" w:rsidP="00340409">
            <w:pPr>
              <w:pStyle w:val="CRCoverPage"/>
              <w:spacing w:after="0"/>
              <w:ind w:left="100"/>
              <w:rPr>
                <w:noProof/>
              </w:rPr>
            </w:pPr>
            <w:r>
              <w:rPr>
                <w:noProof/>
              </w:rPr>
              <w:t>TS29574_Ndccf_DataManagement.yaml</w:t>
            </w:r>
          </w:p>
          <w:p w14:paraId="38F98336" w14:textId="77777777" w:rsidR="00340409" w:rsidRDefault="00340409" w:rsidP="00340409">
            <w:pPr>
              <w:pStyle w:val="CRCoverPage"/>
              <w:spacing w:after="0"/>
              <w:ind w:left="100"/>
              <w:rPr>
                <w:noProof/>
              </w:rPr>
            </w:pPr>
            <w:r>
              <w:rPr>
                <w:noProof/>
              </w:rPr>
              <w:t>TS29575_Nadrf_DataManagement.yaml</w:t>
            </w:r>
          </w:p>
          <w:p w14:paraId="572B6E3B" w14:textId="77777777" w:rsidR="00340409" w:rsidRDefault="00340409" w:rsidP="00340409">
            <w:pPr>
              <w:pStyle w:val="CRCoverPage"/>
              <w:spacing w:after="0"/>
              <w:ind w:left="100"/>
              <w:rPr>
                <w:noProof/>
              </w:rPr>
            </w:pPr>
            <w:r>
              <w:rPr>
                <w:noProof/>
              </w:rPr>
              <w:t>TS29576_Nmfaf_3caDataManagement.yaml</w:t>
            </w:r>
          </w:p>
          <w:p w14:paraId="00D3B8F7" w14:textId="5E154414" w:rsidR="00340409" w:rsidRPr="0015161B" w:rsidRDefault="00340409" w:rsidP="00340409">
            <w:pPr>
              <w:pStyle w:val="CRCoverPage"/>
              <w:spacing w:after="0"/>
              <w:ind w:left="100"/>
              <w:rPr>
                <w:noProof/>
              </w:rPr>
            </w:pPr>
            <w:r>
              <w:rPr>
                <w:noProof/>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A0E7CE" w14:textId="77777777" w:rsidR="000446C8" w:rsidRDefault="00102F27" w:rsidP="00461093">
            <w:pPr>
              <w:pStyle w:val="CRCoverPage"/>
              <w:spacing w:after="0"/>
              <w:ind w:left="100"/>
              <w:rPr>
                <w:noProof/>
                <w:lang w:val="en-DE"/>
              </w:rPr>
            </w:pPr>
            <w:r>
              <w:rPr>
                <w:noProof/>
                <w:lang w:val="en-DE"/>
              </w:rPr>
              <w:t>Rev1:</w:t>
            </w:r>
          </w:p>
          <w:p w14:paraId="50FBFD88" w14:textId="77777777" w:rsidR="00102F27" w:rsidRDefault="00102F27" w:rsidP="00102F27">
            <w:pPr>
              <w:pStyle w:val="CRCoverPage"/>
              <w:numPr>
                <w:ilvl w:val="0"/>
                <w:numId w:val="6"/>
              </w:numPr>
              <w:spacing w:after="0"/>
              <w:rPr>
                <w:noProof/>
                <w:lang w:val="en-DE"/>
              </w:rPr>
            </w:pPr>
            <w:r>
              <w:rPr>
                <w:noProof/>
                <w:lang w:val="en-DE"/>
              </w:rPr>
              <w:t>Co-source companies added.</w:t>
            </w:r>
          </w:p>
          <w:p w14:paraId="187608D8" w14:textId="1971A3A2" w:rsidR="00340409" w:rsidRDefault="00340409" w:rsidP="00102F27">
            <w:pPr>
              <w:pStyle w:val="CRCoverPage"/>
              <w:numPr>
                <w:ilvl w:val="0"/>
                <w:numId w:val="6"/>
              </w:numPr>
              <w:spacing w:after="0"/>
              <w:rPr>
                <w:noProof/>
                <w:lang w:val="en-DE"/>
              </w:rPr>
            </w:pPr>
            <w:r>
              <w:rPr>
                <w:noProof/>
                <w:lang w:val="en-DE"/>
              </w:rPr>
              <w:t xml:space="preserve">Description of featurId and </w:t>
            </w:r>
            <w:proofErr w:type="spellStart"/>
            <w:r>
              <w:rPr>
                <w:lang w:eastAsia="zh-CN"/>
              </w:rPr>
              <w:t>vflInterInfo</w:t>
            </w:r>
            <w:proofErr w:type="spellEnd"/>
            <w:r>
              <w:rPr>
                <w:noProof/>
                <w:lang w:val="en-DE"/>
              </w:rPr>
              <w:t xml:space="preserve"> updated.</w:t>
            </w:r>
          </w:p>
          <w:p w14:paraId="6ACA4173" w14:textId="21FCAAFA" w:rsidR="00102F27" w:rsidRPr="00461093" w:rsidRDefault="00340409" w:rsidP="00102F27">
            <w:pPr>
              <w:pStyle w:val="CRCoverPage"/>
              <w:numPr>
                <w:ilvl w:val="0"/>
                <w:numId w:val="6"/>
              </w:numPr>
              <w:spacing w:after="0"/>
              <w:rPr>
                <w:noProof/>
                <w:lang w:val="en-DE"/>
              </w:rPr>
            </w:pPr>
            <w:r>
              <w:rPr>
                <w:noProof/>
                <w:lang w:val="en-DE"/>
              </w:rPr>
              <w:t>The IE name changed to featureId</w:t>
            </w:r>
            <w:r w:rsidR="00B973AD" w:rsidRPr="00B973AD">
              <w:rPr>
                <w:noProof/>
                <w:highlight w:val="green"/>
                <w:lang w:val="en-DE"/>
              </w:rPr>
              <w:t>s</w:t>
            </w:r>
            <w:r>
              <w:rPr>
                <w:noProof/>
                <w:lang w:val="en-DE"/>
              </w:rPr>
              <w:t xml:space="preserve">, impact on </w:t>
            </w:r>
            <w:proofErr w:type="spellStart"/>
            <w:r w:rsidRPr="00690A26">
              <w:t>Nnrf_NFManagement</w:t>
            </w:r>
            <w:proofErr w:type="spellEnd"/>
            <w:r w:rsidRPr="00690A26">
              <w:t xml:space="preserve"> API</w:t>
            </w:r>
            <w:r>
              <w:rPr>
                <w:noProof/>
                <w:lang w:val="en-DE"/>
              </w:rPr>
              <w:t xml:space="preserve"> added, cover sheet updated to list impacted OpenAPIs.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FD636D4" w14:textId="77777777" w:rsidR="00E369A3" w:rsidRPr="00132962" w:rsidRDefault="00E369A3" w:rsidP="00E369A3">
      <w:pPr>
        <w:pStyle w:val="Heading5"/>
      </w:pPr>
      <w:bookmarkStart w:id="2" w:name="_Toc74948965"/>
      <w:bookmarkStart w:id="3" w:name="_Toc207635432"/>
      <w:bookmarkStart w:id="4" w:name="_Toc207656290"/>
      <w:r w:rsidRPr="00132962">
        <w:t>6.1.6.2.</w:t>
      </w:r>
      <w:r>
        <w:t>84</w:t>
      </w:r>
      <w:r w:rsidRPr="00132962">
        <w:tab/>
        <w:t xml:space="preserve">Type: </w:t>
      </w:r>
      <w:bookmarkEnd w:id="2"/>
      <w:proofErr w:type="spellStart"/>
      <w:r>
        <w:rPr>
          <w:lang w:eastAsia="zh-CN"/>
        </w:rPr>
        <w:t>MlAnalyticsInfo</w:t>
      </w:r>
      <w:bookmarkEnd w:id="3"/>
      <w:proofErr w:type="spellEnd"/>
    </w:p>
    <w:p w14:paraId="68025534" w14:textId="77777777" w:rsidR="00E369A3" w:rsidRPr="00132962" w:rsidRDefault="00E369A3" w:rsidP="00E369A3">
      <w:pPr>
        <w:pStyle w:val="TH"/>
      </w:pPr>
      <w:r w:rsidRPr="00132962">
        <w:rPr>
          <w:noProof/>
        </w:rPr>
        <w:t>Table </w:t>
      </w:r>
      <w:r w:rsidRPr="00132962">
        <w:t>6.1.6.2.</w:t>
      </w:r>
      <w:r>
        <w:t>84</w:t>
      </w:r>
      <w:r w:rsidRPr="00132962">
        <w:t xml:space="preserve">-1: </w:t>
      </w:r>
      <w:r w:rsidRPr="00132962">
        <w:rPr>
          <w:noProof/>
        </w:rPr>
        <w:t xml:space="preserve">Definition of type </w:t>
      </w:r>
      <w:proofErr w:type="spellStart"/>
      <w:r>
        <w:rPr>
          <w:lang w:eastAsia="zh-CN"/>
        </w:rPr>
        <w:t>MlAnalyticsInfo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E369A3" w:rsidRPr="00132962" w14:paraId="089BDBE9" w14:textId="77777777" w:rsidTr="00F253DD">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C8BA533" w14:textId="77777777" w:rsidR="00E369A3" w:rsidRPr="00132962" w:rsidRDefault="00E369A3" w:rsidP="00F253DD">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44D724A" w14:textId="77777777" w:rsidR="00E369A3" w:rsidRPr="00132962" w:rsidRDefault="00E369A3" w:rsidP="00F253DD">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3A2655C7" w14:textId="77777777" w:rsidR="00E369A3" w:rsidRPr="00132962" w:rsidRDefault="00E369A3" w:rsidP="00F253DD">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BB58569" w14:textId="77777777" w:rsidR="00E369A3" w:rsidRPr="00132962" w:rsidRDefault="00E369A3" w:rsidP="00F253DD">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DCC1058" w14:textId="77777777" w:rsidR="00E369A3" w:rsidRPr="00132962" w:rsidRDefault="00E369A3" w:rsidP="00F253DD">
            <w:pPr>
              <w:pStyle w:val="TAH"/>
              <w:rPr>
                <w:rFonts w:cs="Arial"/>
                <w:szCs w:val="18"/>
              </w:rPr>
            </w:pPr>
            <w:r w:rsidRPr="00132962">
              <w:rPr>
                <w:rFonts w:cs="Arial"/>
                <w:szCs w:val="18"/>
              </w:rPr>
              <w:t>Description</w:t>
            </w:r>
          </w:p>
        </w:tc>
      </w:tr>
      <w:tr w:rsidR="00E369A3" w:rsidRPr="00132962" w14:paraId="69D7B9C7" w14:textId="77777777" w:rsidTr="00F253DD">
        <w:tc>
          <w:tcPr>
            <w:tcW w:w="2025" w:type="dxa"/>
            <w:tcBorders>
              <w:top w:val="single" w:sz="4" w:space="0" w:color="auto"/>
              <w:left w:val="single" w:sz="4" w:space="0" w:color="auto"/>
              <w:bottom w:val="single" w:sz="4" w:space="0" w:color="auto"/>
              <w:right w:val="single" w:sz="4" w:space="0" w:color="auto"/>
            </w:tcBorders>
          </w:tcPr>
          <w:p w14:paraId="5E502840" w14:textId="77777777" w:rsidR="00E369A3" w:rsidRPr="00132962" w:rsidRDefault="00E369A3" w:rsidP="00F253DD">
            <w:pPr>
              <w:pStyle w:val="TAL"/>
            </w:pPr>
            <w:proofErr w:type="spellStart"/>
            <w:r>
              <w:rPr>
                <w:rFonts w:hint="eastAsia"/>
                <w:lang w:eastAsia="zh-CN"/>
              </w:rPr>
              <w:t>m</w:t>
            </w:r>
            <w:r>
              <w:rPr>
                <w:lang w:eastAsia="zh-CN"/>
              </w:rPr>
              <w:t>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4424F857" w14:textId="77777777" w:rsidR="00E369A3" w:rsidRPr="00132962" w:rsidRDefault="00E369A3" w:rsidP="00F253DD">
            <w:pPr>
              <w:pStyle w:val="TAL"/>
            </w:pPr>
            <w:r w:rsidRPr="00690A26">
              <w:t>array(</w:t>
            </w:r>
            <w:proofErr w:type="spellStart"/>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5957FA52" w14:textId="77777777" w:rsidR="00E369A3" w:rsidRPr="00132962" w:rsidRDefault="00E369A3" w:rsidP="00F253DD">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F2AF807" w14:textId="77777777" w:rsidR="00E369A3" w:rsidRPr="00132962" w:rsidRDefault="00E369A3" w:rsidP="00F253DD">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4E79EF05" w14:textId="77777777" w:rsidR="00E369A3" w:rsidRDefault="00E369A3" w:rsidP="00F253DD">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r w:rsidRPr="00690A26">
              <w:t>.</w:t>
            </w:r>
          </w:p>
          <w:p w14:paraId="36D381C9" w14:textId="77777777" w:rsidR="00E369A3" w:rsidRDefault="00E369A3" w:rsidP="00F253DD">
            <w:pPr>
              <w:pStyle w:val="TAL"/>
            </w:pPr>
          </w:p>
          <w:p w14:paraId="6B26D63B" w14:textId="77777777" w:rsidR="00E369A3" w:rsidRDefault="00E369A3" w:rsidP="00F253DD">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proofErr w:type="spellStart"/>
            <w:r>
              <w:rPr>
                <w:lang w:eastAsia="zh-CN"/>
              </w:rPr>
              <w:t>MlAnalyticsInfo</w:t>
            </w:r>
            <w:proofErr w:type="spellEnd"/>
            <w:r>
              <w:t xml:space="preserve"> instance and shall be included in another instance of </w:t>
            </w:r>
            <w:proofErr w:type="spellStart"/>
            <w:r>
              <w:rPr>
                <w:lang w:eastAsia="zh-CN"/>
              </w:rPr>
              <w:t>MlAnalyticsInfo</w:t>
            </w:r>
            <w:proofErr w:type="spellEnd"/>
            <w:r>
              <w:rPr>
                <w:lang w:eastAsia="zh-CN"/>
              </w:rPr>
              <w:t>.</w:t>
            </w:r>
          </w:p>
          <w:p w14:paraId="4BF589F2" w14:textId="77777777" w:rsidR="00E369A3" w:rsidRDefault="00E369A3" w:rsidP="00F253DD">
            <w:pPr>
              <w:pStyle w:val="TAL"/>
              <w:rPr>
                <w:noProof/>
              </w:rPr>
            </w:pPr>
          </w:p>
          <w:p w14:paraId="25B9F423" w14:textId="77777777" w:rsidR="00E369A3" w:rsidRPr="00132962" w:rsidRDefault="00E369A3" w:rsidP="00F253DD">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proofErr w:type="spellStart"/>
            <w:r>
              <w:rPr>
                <w:rFonts w:hint="eastAsia"/>
                <w:lang w:eastAsia="zh-CN"/>
              </w:rPr>
              <w:t>m</w:t>
            </w:r>
            <w:r>
              <w:rPr>
                <w:lang w:eastAsia="zh-CN"/>
              </w:rPr>
              <w:t>lAnalyticsId</w:t>
            </w:r>
            <w:proofErr w:type="spellEnd"/>
            <w:r>
              <w:rPr>
                <w:lang w:eastAsia="zh-CN"/>
              </w:rPr>
              <w:t>, and only the attributes that are applicable to all</w:t>
            </w:r>
            <w:r>
              <w:rPr>
                <w:rFonts w:hint="eastAsia"/>
                <w:lang w:eastAsia="zh-CN"/>
              </w:rPr>
              <w:t xml:space="preserve"> </w:t>
            </w:r>
            <w:proofErr w:type="spellStart"/>
            <w:r>
              <w:rPr>
                <w:rFonts w:hint="eastAsia"/>
                <w:lang w:eastAsia="zh-CN"/>
              </w:rPr>
              <w:t>m</w:t>
            </w:r>
            <w:r>
              <w:rPr>
                <w:lang w:eastAsia="zh-CN"/>
              </w:rPr>
              <w:t>lAnalyticsId</w:t>
            </w:r>
            <w:proofErr w:type="spellEnd"/>
            <w:r>
              <w:rPr>
                <w:lang w:eastAsia="zh-CN"/>
              </w:rPr>
              <w:t xml:space="preserve"> may be provided.</w:t>
            </w:r>
          </w:p>
        </w:tc>
      </w:tr>
      <w:tr w:rsidR="00E369A3" w:rsidRPr="00132962" w14:paraId="1EDE0C66" w14:textId="77777777" w:rsidTr="00F253DD">
        <w:tc>
          <w:tcPr>
            <w:tcW w:w="2025" w:type="dxa"/>
            <w:tcBorders>
              <w:top w:val="single" w:sz="4" w:space="0" w:color="auto"/>
              <w:left w:val="single" w:sz="4" w:space="0" w:color="auto"/>
              <w:bottom w:val="single" w:sz="4" w:space="0" w:color="auto"/>
              <w:right w:val="single" w:sz="4" w:space="0" w:color="auto"/>
            </w:tcBorders>
          </w:tcPr>
          <w:p w14:paraId="13FF0A0C" w14:textId="77777777" w:rsidR="00E369A3" w:rsidRPr="00132962" w:rsidRDefault="00E369A3" w:rsidP="00F253DD">
            <w:pPr>
              <w:pStyle w:val="TAL"/>
            </w:pPr>
            <w:proofErr w:type="spellStart"/>
            <w:r w:rsidRPr="00690A26">
              <w:t>snssaiList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3A31206A" w14:textId="77777777" w:rsidR="00E369A3" w:rsidRPr="00132962" w:rsidRDefault="00E369A3" w:rsidP="00F253DD">
            <w:pPr>
              <w:pStyle w:val="TAL"/>
            </w:pPr>
            <w:r w:rsidRPr="00690A26">
              <w:t>array(</w:t>
            </w:r>
            <w:proofErr w:type="spellStart"/>
            <w:r w:rsidRPr="00690A26">
              <w:t>Snssai</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09B542E0" w14:textId="77777777" w:rsidR="00E369A3" w:rsidRPr="00132962" w:rsidRDefault="00E369A3" w:rsidP="00F253DD">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9D33FFA" w14:textId="77777777" w:rsidR="00E369A3" w:rsidRPr="00132962" w:rsidRDefault="00E369A3" w:rsidP="00F253D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84A20EE" w14:textId="77777777" w:rsidR="00E369A3" w:rsidRPr="00132962" w:rsidRDefault="00E369A3" w:rsidP="00F253DD">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proofErr w:type="spellStart"/>
            <w:r>
              <w:rPr>
                <w:lang w:eastAsia="zh-CN"/>
              </w:rPr>
              <w:t>snssai</w:t>
            </w:r>
            <w:proofErr w:type="spellEnd"/>
            <w:r w:rsidRPr="00690A26">
              <w:rPr>
                <w:rFonts w:cs="Arial"/>
                <w:szCs w:val="18"/>
              </w:rPr>
              <w:t>.</w:t>
            </w:r>
          </w:p>
        </w:tc>
      </w:tr>
      <w:tr w:rsidR="00E369A3" w:rsidRPr="00132962" w14:paraId="5C633757" w14:textId="77777777" w:rsidTr="00F253DD">
        <w:tc>
          <w:tcPr>
            <w:tcW w:w="2025" w:type="dxa"/>
            <w:tcBorders>
              <w:top w:val="single" w:sz="4" w:space="0" w:color="auto"/>
              <w:left w:val="single" w:sz="4" w:space="0" w:color="auto"/>
              <w:bottom w:val="single" w:sz="4" w:space="0" w:color="auto"/>
              <w:right w:val="single" w:sz="4" w:space="0" w:color="auto"/>
            </w:tcBorders>
          </w:tcPr>
          <w:p w14:paraId="478E78E6" w14:textId="77777777" w:rsidR="00E369A3" w:rsidRPr="00690A26" w:rsidRDefault="00E369A3" w:rsidP="00F253DD">
            <w:pPr>
              <w:pStyle w:val="TAL"/>
            </w:pPr>
            <w:proofErr w:type="spellStart"/>
            <w:r w:rsidRPr="00F11966">
              <w:rPr>
                <w:lang w:eastAsia="zh-CN"/>
              </w:rPr>
              <w:t>trackingAreaList</w:t>
            </w:r>
            <w:proofErr w:type="spellEnd"/>
          </w:p>
        </w:tc>
        <w:tc>
          <w:tcPr>
            <w:tcW w:w="1656" w:type="dxa"/>
            <w:tcBorders>
              <w:top w:val="single" w:sz="4" w:space="0" w:color="auto"/>
              <w:left w:val="single" w:sz="4" w:space="0" w:color="auto"/>
              <w:bottom w:val="single" w:sz="4" w:space="0" w:color="auto"/>
              <w:right w:val="single" w:sz="4" w:space="0" w:color="auto"/>
            </w:tcBorders>
          </w:tcPr>
          <w:p w14:paraId="3FC0F336" w14:textId="77777777" w:rsidR="00E369A3" w:rsidRPr="00690A26" w:rsidRDefault="00E369A3" w:rsidP="00F253DD">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683F286B" w14:textId="77777777" w:rsidR="00E369A3" w:rsidRDefault="00E369A3" w:rsidP="00F253D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9FE8DDA" w14:textId="77777777" w:rsidR="00E369A3" w:rsidRPr="00690A26" w:rsidRDefault="00E369A3" w:rsidP="00F253DD">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594BD23" w14:textId="77777777" w:rsidR="00E369A3" w:rsidRDefault="00E369A3" w:rsidP="00F253DD">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0628B27F" w14:textId="77777777" w:rsidR="00E369A3" w:rsidRDefault="00E369A3" w:rsidP="00F253DD">
            <w:pPr>
              <w:pStyle w:val="TAL"/>
              <w:rPr>
                <w:rFonts w:cs="Arial"/>
                <w:szCs w:val="18"/>
                <w:lang w:eastAsia="zh-CN"/>
              </w:rPr>
            </w:pPr>
          </w:p>
          <w:p w14:paraId="62547040" w14:textId="77777777" w:rsidR="00E369A3" w:rsidRDefault="00E369A3" w:rsidP="00F253DD">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E369A3" w:rsidRPr="00132962" w14:paraId="2859FFBD" w14:textId="77777777" w:rsidTr="00F253DD">
        <w:tc>
          <w:tcPr>
            <w:tcW w:w="2025" w:type="dxa"/>
            <w:tcBorders>
              <w:top w:val="single" w:sz="4" w:space="0" w:color="auto"/>
              <w:left w:val="single" w:sz="4" w:space="0" w:color="auto"/>
              <w:bottom w:val="single" w:sz="4" w:space="0" w:color="auto"/>
              <w:right w:val="single" w:sz="4" w:space="0" w:color="auto"/>
            </w:tcBorders>
          </w:tcPr>
          <w:p w14:paraId="654EFA9E" w14:textId="77777777" w:rsidR="00E369A3" w:rsidRPr="00F11966" w:rsidRDefault="00E369A3" w:rsidP="00F253DD">
            <w:pPr>
              <w:pStyle w:val="TAL"/>
              <w:rPr>
                <w:lang w:eastAsia="zh-CN"/>
              </w:rPr>
            </w:pPr>
            <w:proofErr w:type="spellStart"/>
            <w:r>
              <w:rPr>
                <w:lang w:eastAsia="zh-CN"/>
              </w:rPr>
              <w:t>mlModelInterInfo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21F15C76" w14:textId="77777777" w:rsidR="00E369A3" w:rsidRPr="00F11966" w:rsidRDefault="00E369A3" w:rsidP="00F253DD">
            <w:pPr>
              <w:pStyle w:val="TAL"/>
              <w:rPr>
                <w:lang w:eastAsia="zh-C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4374E545" w14:textId="77777777" w:rsidR="00E369A3" w:rsidRDefault="00E369A3" w:rsidP="00F253D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68C7010" w14:textId="77777777" w:rsidR="00E369A3" w:rsidRPr="00F11966" w:rsidRDefault="00E369A3" w:rsidP="00F253D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4B41A84" w14:textId="77777777" w:rsidR="00E369A3" w:rsidRDefault="00E369A3" w:rsidP="00F253DD">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rFonts w:cs="Arial" w:hint="eastAsia"/>
                <w:szCs w:val="18"/>
                <w:lang w:eastAsia="zh-CN"/>
              </w:rPr>
              <w:t xml:space="preserve"> for FL</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0C69E172" w14:textId="77777777" w:rsidR="00E369A3" w:rsidRDefault="00E369A3" w:rsidP="00F253DD">
            <w:pPr>
              <w:pStyle w:val="TAL"/>
              <w:rPr>
                <w:rFonts w:cs="Arial"/>
                <w:szCs w:val="18"/>
              </w:rPr>
            </w:pPr>
          </w:p>
          <w:p w14:paraId="54FA7B53" w14:textId="77777777" w:rsidR="00E369A3" w:rsidRPr="00473062" w:rsidRDefault="00E369A3" w:rsidP="00F253DD">
            <w:pPr>
              <w:pStyle w:val="TAL"/>
              <w:rPr>
                <w:rFonts w:cs="Arial"/>
                <w:szCs w:val="18"/>
              </w:rPr>
            </w:pPr>
            <w:r>
              <w:rPr>
                <w:rFonts w:cs="Arial"/>
                <w:szCs w:val="18"/>
              </w:rPr>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interoperability indicator information that is valid for any Analytics Id.  </w:t>
            </w:r>
          </w:p>
        </w:tc>
      </w:tr>
      <w:tr w:rsidR="00E369A3" w:rsidRPr="00132962" w14:paraId="1CB91ABC" w14:textId="77777777" w:rsidTr="00F253DD">
        <w:tc>
          <w:tcPr>
            <w:tcW w:w="2025" w:type="dxa"/>
            <w:tcBorders>
              <w:top w:val="single" w:sz="4" w:space="0" w:color="auto"/>
              <w:left w:val="single" w:sz="4" w:space="0" w:color="auto"/>
              <w:bottom w:val="single" w:sz="4" w:space="0" w:color="auto"/>
              <w:right w:val="single" w:sz="4" w:space="0" w:color="auto"/>
            </w:tcBorders>
          </w:tcPr>
          <w:p w14:paraId="1FB4AE4F" w14:textId="77777777" w:rsidR="00E369A3" w:rsidRDefault="00E369A3" w:rsidP="00F253DD">
            <w:pPr>
              <w:pStyle w:val="TAL"/>
              <w:rPr>
                <w:lang w:eastAsia="zh-CN"/>
              </w:rPr>
            </w:pPr>
            <w:proofErr w:type="spellStart"/>
            <w:r>
              <w:rPr>
                <w:rFonts w:eastAsia="DengXian"/>
              </w:rPr>
              <w:t>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718FCC76" w14:textId="77777777" w:rsidR="00E369A3" w:rsidRDefault="00E369A3" w:rsidP="00F253DD">
            <w:pPr>
              <w:pStyle w:val="TAL"/>
              <w:rPr>
                <w:lang w:eastAsia="zh-CN"/>
              </w:rPr>
            </w:pPr>
            <w:proofErr w:type="spellStart"/>
            <w:r>
              <w:rPr>
                <w:rFonts w:eastAsia="DengXian"/>
              </w:rPr>
              <w:t>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34A3BAD0" w14:textId="77777777" w:rsidR="00E369A3" w:rsidRDefault="00E369A3" w:rsidP="00F253D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8427F6E" w14:textId="77777777" w:rsidR="00E369A3" w:rsidRDefault="00E369A3" w:rsidP="00F253DD">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7A1F4579" w14:textId="77777777" w:rsidR="00E369A3" w:rsidRDefault="00E369A3" w:rsidP="00F253DD">
            <w:pPr>
              <w:pStyle w:val="TAL"/>
              <w:rPr>
                <w:lang w:eastAsia="zh-CN"/>
              </w:rPr>
            </w:pPr>
            <w:r>
              <w:rPr>
                <w:rFonts w:eastAsia="DengXian"/>
                <w:lang w:eastAsia="zh-CN"/>
              </w:rPr>
              <w:t xml:space="preserve">Horizontal </w:t>
            </w:r>
            <w:r w:rsidRPr="00CF1D68">
              <w:rPr>
                <w:rFonts w:eastAsia="DengXian"/>
                <w:lang w:eastAsia="zh-CN"/>
              </w:rPr>
              <w:t>Federated Learning</w:t>
            </w:r>
            <w:r>
              <w:rPr>
                <w:rFonts w:eastAsia="DengXian"/>
                <w:lang w:eastAsia="zh-CN"/>
              </w:rPr>
              <w:t xml:space="preserve"> capability type of the NWDAF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if none are </w:t>
            </w:r>
            <w:r w:rsidRPr="00690A26">
              <w:rPr>
                <w:rFonts w:cs="Arial"/>
                <w:szCs w:val="18"/>
              </w:rPr>
              <w:t xml:space="preserve">provided the NWDAF </w:t>
            </w:r>
            <w:proofErr w:type="spellStart"/>
            <w:r w:rsidRPr="00690A26">
              <w:rPr>
                <w:rFonts w:cs="Arial"/>
                <w:szCs w:val="18"/>
              </w:rPr>
              <w:t xml:space="preserve">can </w:t>
            </w:r>
            <w:r>
              <w:rPr>
                <w:rFonts w:cs="Arial"/>
                <w:szCs w:val="18"/>
              </w:rPr>
              <w:t>not</w:t>
            </w:r>
            <w:proofErr w:type="spellEnd"/>
            <w:r>
              <w:rPr>
                <w:rFonts w:cs="Arial"/>
                <w:szCs w:val="18"/>
              </w:rPr>
              <w:t xml:space="preserve"> support any type</w:t>
            </w:r>
            <w:r>
              <w:rPr>
                <w:rFonts w:eastAsia="DengXian"/>
                <w:lang w:eastAsia="zh-CN"/>
              </w:rPr>
              <w:t>.</w:t>
            </w:r>
          </w:p>
        </w:tc>
      </w:tr>
      <w:tr w:rsidR="00E369A3" w:rsidRPr="00132962" w14:paraId="3FC0E7E1" w14:textId="77777777" w:rsidTr="00F253DD">
        <w:tc>
          <w:tcPr>
            <w:tcW w:w="2025" w:type="dxa"/>
            <w:tcBorders>
              <w:top w:val="single" w:sz="4" w:space="0" w:color="auto"/>
              <w:left w:val="single" w:sz="4" w:space="0" w:color="auto"/>
              <w:bottom w:val="single" w:sz="4" w:space="0" w:color="auto"/>
              <w:right w:val="single" w:sz="4" w:space="0" w:color="auto"/>
            </w:tcBorders>
          </w:tcPr>
          <w:p w14:paraId="044367CE" w14:textId="77777777" w:rsidR="00E369A3" w:rsidRDefault="00E369A3" w:rsidP="00F253DD">
            <w:pPr>
              <w:pStyle w:val="TAL"/>
              <w:rPr>
                <w:lang w:eastAsia="zh-CN"/>
              </w:rPr>
            </w:pPr>
            <w:proofErr w:type="spellStart"/>
            <w:r>
              <w:rPr>
                <w:rFonts w:eastAsia="DengXian" w:hint="eastAsia"/>
                <w:lang w:eastAsia="zh-CN"/>
              </w:rPr>
              <w:t>f</w:t>
            </w:r>
            <w:r>
              <w:rPr>
                <w:rFonts w:eastAsia="DengXian"/>
                <w:lang w:eastAsia="zh-CN"/>
              </w:rPr>
              <w:t>lTime</w:t>
            </w:r>
            <w:r>
              <w:rPr>
                <w:rFonts w:eastAsia="DengXian"/>
              </w:rPr>
              <w:t>I</w:t>
            </w:r>
            <w:r w:rsidRPr="002004F4">
              <w:rPr>
                <w:rFonts w:eastAsia="DengXian"/>
              </w:rPr>
              <w:t>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28F20495" w14:textId="77777777" w:rsidR="00E369A3" w:rsidRDefault="00E369A3" w:rsidP="00F253DD">
            <w:pPr>
              <w:pStyle w:val="TAL"/>
              <w:rPr>
                <w:lang w:eastAsia="zh-CN"/>
              </w:rPr>
            </w:pPr>
            <w:proofErr w:type="spellStart"/>
            <w:r>
              <w:rPr>
                <w:rFonts w:eastAsia="SimSun"/>
              </w:rP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67A68B30" w14:textId="77777777" w:rsidR="00E369A3" w:rsidRDefault="00E369A3" w:rsidP="00F253D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B36A014" w14:textId="77777777" w:rsidR="00E369A3" w:rsidRDefault="00E369A3" w:rsidP="00F253D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9A811D4" w14:textId="77777777" w:rsidR="00E369A3" w:rsidRDefault="00E369A3" w:rsidP="00F253DD">
            <w:pPr>
              <w:pStyle w:val="TAL"/>
              <w:rPr>
                <w:lang w:eastAsia="zh-CN"/>
              </w:rPr>
            </w:pPr>
            <w:r w:rsidRPr="00180EE3">
              <w:rPr>
                <w:rFonts w:eastAsia="DengXian"/>
                <w:lang w:eastAsia="zh-CN"/>
              </w:rPr>
              <w:t xml:space="preserve">Time interval </w:t>
            </w:r>
            <w:r w:rsidRPr="00CF1D68">
              <w:rPr>
                <w:rFonts w:cs="Arial"/>
                <w:szCs w:val="18"/>
              </w:rPr>
              <w:t xml:space="preserve">supporting </w:t>
            </w:r>
            <w:r>
              <w:rPr>
                <w:rFonts w:cs="Arial"/>
                <w:szCs w:val="18"/>
              </w:rPr>
              <w:t xml:space="preserve">Horizontal </w:t>
            </w:r>
            <w:r w:rsidRPr="00CF1D68">
              <w:rPr>
                <w:rFonts w:cs="Arial"/>
                <w:szCs w:val="18"/>
              </w:rPr>
              <w:t>Federated Learning</w:t>
            </w:r>
            <w:r>
              <w:rPr>
                <w:rFonts w:eastAsia="DengXian"/>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This IE may be present if the </w:t>
            </w:r>
            <w:proofErr w:type="spellStart"/>
            <w:r>
              <w:rPr>
                <w:rFonts w:eastAsia="DengXian"/>
              </w:rPr>
              <w:t>flCapabilityT</w:t>
            </w:r>
            <w:r w:rsidRPr="002004F4">
              <w:rPr>
                <w:rFonts w:eastAsia="DengXian"/>
              </w:rPr>
              <w:t>ype</w:t>
            </w:r>
            <w:proofErr w:type="spellEnd"/>
            <w:r>
              <w:rPr>
                <w:rFonts w:eastAsia="DengXian"/>
              </w:rPr>
              <w:t xml:space="preserve"> attribute is present.</w:t>
            </w:r>
          </w:p>
        </w:tc>
      </w:tr>
      <w:tr w:rsidR="00E369A3" w:rsidRPr="00132962" w14:paraId="3824DCC4" w14:textId="77777777" w:rsidTr="00F253DD">
        <w:tc>
          <w:tcPr>
            <w:tcW w:w="2025" w:type="dxa"/>
            <w:tcBorders>
              <w:top w:val="single" w:sz="4" w:space="0" w:color="auto"/>
              <w:left w:val="single" w:sz="4" w:space="0" w:color="auto"/>
              <w:bottom w:val="single" w:sz="4" w:space="0" w:color="auto"/>
              <w:right w:val="single" w:sz="4" w:space="0" w:color="auto"/>
            </w:tcBorders>
          </w:tcPr>
          <w:p w14:paraId="668C71EF" w14:textId="77777777" w:rsidR="00E369A3" w:rsidRDefault="00E369A3" w:rsidP="00F253DD">
            <w:pPr>
              <w:pStyle w:val="TAL"/>
              <w:rPr>
                <w:rFonts w:eastAsia="DengXian"/>
                <w:lang w:eastAsia="zh-CN"/>
              </w:rPr>
            </w:pPr>
            <w:proofErr w:type="spellStart"/>
            <w:r>
              <w:rPr>
                <w:rFonts w:eastAsia="DengXian"/>
                <w:lang w:eastAsia="zh-CN"/>
              </w:rPr>
              <w:t>nfTypeList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34FBDDCE" w14:textId="77777777" w:rsidR="00E369A3" w:rsidRPr="001D2CEF" w:rsidRDefault="00E369A3" w:rsidP="00F253DD">
            <w:pPr>
              <w:pStyle w:val="TAL"/>
              <w:rPr>
                <w:lang w:eastAsia="zh-CN"/>
              </w:rPr>
            </w:pPr>
            <w:r w:rsidRPr="00DE18BD">
              <w:rPr>
                <w:rFonts w:eastAsia="DengXian"/>
                <w:lang w:eastAsia="zh-CN"/>
              </w:rPr>
              <w:t>array(</w:t>
            </w:r>
            <w:proofErr w:type="spellStart"/>
            <w:r w:rsidRPr="00DE18BD">
              <w:rPr>
                <w:rFonts w:eastAsia="DengXian"/>
                <w:lang w:eastAsia="zh-CN"/>
              </w:rPr>
              <w:t>NFType</w:t>
            </w:r>
            <w:proofErr w:type="spellEnd"/>
            <w:r w:rsidRPr="00DE18BD">
              <w:rPr>
                <w:rFonts w:eastAsia="DengXian"/>
                <w:lang w:eastAsia="zh-CN"/>
              </w:rPr>
              <w:t>)</w:t>
            </w:r>
          </w:p>
        </w:tc>
        <w:tc>
          <w:tcPr>
            <w:tcW w:w="430" w:type="dxa"/>
            <w:tcBorders>
              <w:top w:val="single" w:sz="4" w:space="0" w:color="auto"/>
              <w:left w:val="single" w:sz="4" w:space="0" w:color="auto"/>
              <w:bottom w:val="single" w:sz="4" w:space="0" w:color="auto"/>
              <w:right w:val="single" w:sz="4" w:space="0" w:color="auto"/>
            </w:tcBorders>
          </w:tcPr>
          <w:p w14:paraId="3D78E49A" w14:textId="77777777" w:rsidR="00E369A3" w:rsidRDefault="00E369A3" w:rsidP="00F253DD">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1E6CDB2" w14:textId="77777777" w:rsidR="00E369A3" w:rsidRDefault="00E369A3" w:rsidP="00F253DD">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6E6E1920" w14:textId="77777777" w:rsidR="00E369A3" w:rsidRDefault="00E369A3" w:rsidP="00F253DD">
            <w:pPr>
              <w:pStyle w:val="TAL"/>
              <w:rPr>
                <w:rFonts w:eastAsia="DengXian"/>
                <w:lang w:eastAsia="zh-CN"/>
              </w:rPr>
            </w:pPr>
            <w:r w:rsidRPr="007274FE">
              <w:rPr>
                <w:rFonts w:eastAsia="DengXian"/>
                <w:lang w:eastAsia="zh-CN"/>
              </w:rPr>
              <w:t xml:space="preserve">NF </w:t>
            </w:r>
            <w:r>
              <w:rPr>
                <w:rFonts w:eastAsia="DengXian"/>
                <w:lang w:eastAsia="zh-CN"/>
              </w:rPr>
              <w:t>type</w:t>
            </w:r>
            <w:r w:rsidRPr="007274FE">
              <w:rPr>
                <w:rFonts w:eastAsia="DengXian"/>
                <w:lang w:eastAsia="zh-CN"/>
              </w:rPr>
              <w:t xml:space="preserve">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53078E">
              <w:rPr>
                <w:rFonts w:eastAsia="DengXian"/>
                <w:lang w:eastAsia="zh-CN"/>
              </w:rPr>
              <w:t xml:space="preserve">This IE may be present if the </w:t>
            </w:r>
            <w:proofErr w:type="spellStart"/>
            <w:r w:rsidRPr="0053078E">
              <w:rPr>
                <w:rFonts w:eastAsia="DengXian"/>
                <w:lang w:eastAsia="zh-CN"/>
              </w:rPr>
              <w:t>flCapabilityType</w:t>
            </w:r>
            <w:proofErr w:type="spellEnd"/>
            <w:r>
              <w:rPr>
                <w:rFonts w:eastAsia="DengXian"/>
                <w:lang w:eastAsia="zh-CN"/>
              </w:rPr>
              <w:t xml:space="preserve"> or </w:t>
            </w:r>
            <w:proofErr w:type="spellStart"/>
            <w:r>
              <w:rPr>
                <w:rFonts w:eastAsia="DengXian"/>
              </w:rPr>
              <w:t>vflCapabilityT</w:t>
            </w:r>
            <w:r w:rsidRPr="002004F4">
              <w:rPr>
                <w:rFonts w:eastAsia="DengXian"/>
              </w:rPr>
              <w:t>ype</w:t>
            </w:r>
            <w:proofErr w:type="spellEnd"/>
            <w:r w:rsidRPr="0053078E">
              <w:rPr>
                <w:rFonts w:eastAsia="DengXian"/>
                <w:lang w:eastAsia="zh-CN"/>
              </w:rPr>
              <w:t xml:space="preserve"> attribute is present.</w:t>
            </w:r>
            <w:r>
              <w:rPr>
                <w:rFonts w:eastAsia="DengXian"/>
                <w:lang w:eastAsia="zh-CN"/>
              </w:rPr>
              <w:t xml:space="preserve"> (NOTE).</w:t>
            </w:r>
          </w:p>
          <w:p w14:paraId="10C6DD4F" w14:textId="77777777" w:rsidR="00E369A3" w:rsidRPr="00180EE3" w:rsidRDefault="00E369A3" w:rsidP="00F253DD">
            <w:pPr>
              <w:pStyle w:val="TAL"/>
              <w:rPr>
                <w:rFonts w:eastAsia="DengXian"/>
                <w:lang w:eastAsia="zh-CN"/>
              </w:rPr>
            </w:pPr>
            <w:r>
              <w:rPr>
                <w:rFonts w:eastAsia="DengXian"/>
                <w:lang w:eastAsia="zh-CN"/>
              </w:rPr>
              <w:t>This attribute is</w:t>
            </w:r>
            <w:r>
              <w:t xml:space="preserve"> </w:t>
            </w:r>
            <w:r>
              <w:rPr>
                <w:rFonts w:eastAsia="DengXian"/>
                <w:lang w:eastAsia="zh-CN"/>
              </w:rPr>
              <w:t>a</w:t>
            </w:r>
            <w:r w:rsidRPr="008E7342">
              <w:rPr>
                <w:rFonts w:eastAsia="DengXian"/>
                <w:lang w:eastAsia="zh-CN"/>
              </w:rPr>
              <w:t>pplicable to both Horizontal and Vertical Federated Learning.</w:t>
            </w:r>
            <w:r>
              <w:rPr>
                <w:rFonts w:eastAsia="DengXian"/>
                <w:lang w:eastAsia="zh-CN"/>
              </w:rPr>
              <w:t xml:space="preserve"> See clause 5.2.7.2.2 of 3GPP TS 23.502 [3].</w:t>
            </w:r>
          </w:p>
        </w:tc>
      </w:tr>
      <w:tr w:rsidR="00E369A3" w:rsidRPr="00132962" w14:paraId="2C17B0C6" w14:textId="77777777" w:rsidTr="00F253DD">
        <w:tc>
          <w:tcPr>
            <w:tcW w:w="2025" w:type="dxa"/>
            <w:tcBorders>
              <w:top w:val="single" w:sz="4" w:space="0" w:color="auto"/>
              <w:left w:val="single" w:sz="4" w:space="0" w:color="auto"/>
              <w:bottom w:val="single" w:sz="4" w:space="0" w:color="auto"/>
              <w:right w:val="single" w:sz="4" w:space="0" w:color="auto"/>
            </w:tcBorders>
          </w:tcPr>
          <w:p w14:paraId="79362676" w14:textId="77777777" w:rsidR="00E369A3" w:rsidRDefault="00E369A3" w:rsidP="00F253DD">
            <w:pPr>
              <w:pStyle w:val="TAL"/>
              <w:rPr>
                <w:rFonts w:eastAsia="DengXian"/>
                <w:lang w:eastAsia="zh-CN"/>
              </w:rPr>
            </w:pPr>
            <w:proofErr w:type="spellStart"/>
            <w:r>
              <w:rPr>
                <w:rFonts w:eastAsia="DengXian"/>
                <w:lang w:eastAsia="zh-CN"/>
              </w:rPr>
              <w:t>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2D6E8636" w14:textId="77777777" w:rsidR="00E369A3" w:rsidRPr="001D2CEF" w:rsidRDefault="00E369A3" w:rsidP="00F253DD">
            <w:pPr>
              <w:pStyle w:val="TAL"/>
              <w:rPr>
                <w:lang w:eastAsia="zh-CN"/>
              </w:rPr>
            </w:pPr>
            <w:r w:rsidRPr="00B85887">
              <w:rPr>
                <w:rFonts w:eastAsia="DengXian"/>
                <w:lang w:eastAsia="zh-CN"/>
              </w:rPr>
              <w:t>array(</w:t>
            </w:r>
            <w:proofErr w:type="spellStart"/>
            <w:r w:rsidRPr="00B85887">
              <w:rPr>
                <w:rFonts w:eastAsia="DengXian"/>
                <w:lang w:eastAsia="zh-CN"/>
              </w:rPr>
              <w:t>NfSetId</w:t>
            </w:r>
            <w:proofErr w:type="spellEnd"/>
            <w:r>
              <w:rPr>
                <w:rFonts w:eastAsia="DengXian"/>
                <w:lang w:eastAsia="zh-CN"/>
              </w:rPr>
              <w:t>)</w:t>
            </w:r>
          </w:p>
        </w:tc>
        <w:tc>
          <w:tcPr>
            <w:tcW w:w="430" w:type="dxa"/>
            <w:tcBorders>
              <w:top w:val="single" w:sz="4" w:space="0" w:color="auto"/>
              <w:left w:val="single" w:sz="4" w:space="0" w:color="auto"/>
              <w:bottom w:val="single" w:sz="4" w:space="0" w:color="auto"/>
              <w:right w:val="single" w:sz="4" w:space="0" w:color="auto"/>
            </w:tcBorders>
          </w:tcPr>
          <w:p w14:paraId="041F9D83" w14:textId="77777777" w:rsidR="00E369A3" w:rsidRDefault="00E369A3" w:rsidP="00F253DD">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BEA608A" w14:textId="77777777" w:rsidR="00E369A3" w:rsidRDefault="00E369A3" w:rsidP="00F253DD">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79865F94" w14:textId="77777777" w:rsidR="00E369A3" w:rsidRDefault="00E369A3" w:rsidP="00F253DD">
            <w:pPr>
              <w:pStyle w:val="TAL"/>
              <w:rPr>
                <w:rFonts w:eastAsia="DengXian"/>
                <w:lang w:eastAsia="zh-CN"/>
              </w:rPr>
            </w:pPr>
            <w:r w:rsidRPr="007274FE">
              <w:rPr>
                <w:rFonts w:eastAsia="DengXian"/>
                <w:lang w:eastAsia="zh-CN"/>
              </w:rPr>
              <w:t xml:space="preserve">NF Set ID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DE18BD">
              <w:rPr>
                <w:rFonts w:eastAsia="DengXian"/>
                <w:lang w:eastAsia="zh-CN"/>
              </w:rPr>
              <w:t xml:space="preserve">This IE may be present if the </w:t>
            </w:r>
            <w:proofErr w:type="spellStart"/>
            <w:r w:rsidRPr="00DE18BD">
              <w:rPr>
                <w:rFonts w:eastAsia="DengXian"/>
                <w:lang w:eastAsia="zh-CN"/>
              </w:rPr>
              <w:t>flCapabilityType</w:t>
            </w:r>
            <w:proofErr w:type="spellEnd"/>
            <w:r>
              <w:rPr>
                <w:rFonts w:eastAsia="DengXian"/>
                <w:lang w:eastAsia="zh-CN"/>
              </w:rPr>
              <w:t xml:space="preserve"> or</w:t>
            </w:r>
            <w:r>
              <w:rPr>
                <w:rFonts w:eastAsia="DengXian"/>
              </w:rPr>
              <w:t xml:space="preserve"> </w:t>
            </w:r>
            <w:proofErr w:type="spellStart"/>
            <w:r>
              <w:rPr>
                <w:rFonts w:eastAsia="DengXian"/>
              </w:rPr>
              <w:t>vflCapabilityT</w:t>
            </w:r>
            <w:r w:rsidRPr="002004F4">
              <w:rPr>
                <w:rFonts w:eastAsia="DengXian"/>
              </w:rPr>
              <w:t>ype</w:t>
            </w:r>
            <w:proofErr w:type="spellEnd"/>
            <w:r w:rsidRPr="00DE18BD">
              <w:rPr>
                <w:rFonts w:eastAsia="DengXian"/>
                <w:lang w:eastAsia="zh-CN"/>
              </w:rPr>
              <w:t xml:space="preserve"> attribute is present.</w:t>
            </w:r>
            <w:r>
              <w:rPr>
                <w:rFonts w:eastAsia="DengXian"/>
                <w:lang w:eastAsia="zh-CN"/>
              </w:rPr>
              <w:t xml:space="preserve"> (NOTE).</w:t>
            </w:r>
          </w:p>
          <w:p w14:paraId="330D9B9D" w14:textId="77777777" w:rsidR="00E369A3" w:rsidRPr="00180EE3" w:rsidRDefault="00E369A3" w:rsidP="00F253DD">
            <w:pPr>
              <w:pStyle w:val="TAL"/>
              <w:rPr>
                <w:rFonts w:eastAsia="DengXian"/>
                <w:lang w:eastAsia="zh-CN"/>
              </w:rPr>
            </w:pPr>
            <w:r>
              <w:rPr>
                <w:rFonts w:eastAsia="DengXian"/>
                <w:lang w:eastAsia="zh-CN"/>
              </w:rPr>
              <w:t>This attribute is a</w:t>
            </w:r>
            <w:r w:rsidRPr="008E7342">
              <w:rPr>
                <w:rFonts w:eastAsia="DengXian"/>
                <w:lang w:eastAsia="zh-CN"/>
              </w:rPr>
              <w:t>pplicable to both Horizontal and Vertical Federated Learning.</w:t>
            </w:r>
            <w:r>
              <w:rPr>
                <w:rFonts w:eastAsia="DengXian"/>
                <w:lang w:eastAsia="zh-CN"/>
              </w:rPr>
              <w:t xml:space="preserve"> See clause 5.2.7.2.2 of 3GPP TS 23.502 [3].</w:t>
            </w:r>
          </w:p>
        </w:tc>
      </w:tr>
      <w:tr w:rsidR="00E369A3" w:rsidRPr="00132962" w14:paraId="5D6236F9" w14:textId="77777777" w:rsidTr="00F253DD">
        <w:tc>
          <w:tcPr>
            <w:tcW w:w="2025" w:type="dxa"/>
            <w:tcBorders>
              <w:top w:val="single" w:sz="4" w:space="0" w:color="auto"/>
              <w:left w:val="single" w:sz="4" w:space="0" w:color="auto"/>
              <w:bottom w:val="single" w:sz="4" w:space="0" w:color="auto"/>
              <w:right w:val="single" w:sz="4" w:space="0" w:color="auto"/>
            </w:tcBorders>
          </w:tcPr>
          <w:p w14:paraId="23E5747F" w14:textId="77777777" w:rsidR="00E369A3" w:rsidRDefault="00E369A3" w:rsidP="00F253DD">
            <w:pPr>
              <w:pStyle w:val="TAL"/>
              <w:rPr>
                <w:rFonts w:eastAsia="DengXian"/>
                <w:lang w:eastAsia="zh-CN"/>
              </w:rPr>
            </w:pPr>
            <w:proofErr w:type="spellStart"/>
            <w:r>
              <w:rPr>
                <w:rFonts w:eastAsia="DengXian"/>
              </w:rPr>
              <w:t>vflCapabilityT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34B2FA70" w14:textId="77777777" w:rsidR="00E369A3" w:rsidRPr="00B85887" w:rsidRDefault="00E369A3" w:rsidP="00F253DD">
            <w:pPr>
              <w:pStyle w:val="TAL"/>
              <w:rPr>
                <w:rFonts w:eastAsia="DengXian"/>
                <w:lang w:eastAsia="zh-CN"/>
              </w:rPr>
            </w:pPr>
            <w:proofErr w:type="spellStart"/>
            <w:r>
              <w:rPr>
                <w:rFonts w:eastAsia="DengXian"/>
              </w:rPr>
              <w:t>VflCapabilityT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513E6D68" w14:textId="77777777" w:rsidR="00E369A3" w:rsidRPr="0033796E" w:rsidRDefault="00E369A3" w:rsidP="00F253DD">
            <w:pPr>
              <w:pStyle w:val="TAC"/>
              <w:rPr>
                <w:rFonts w:eastAsia="DengXian"/>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2F81D00" w14:textId="77777777" w:rsidR="00E369A3" w:rsidRDefault="00E369A3" w:rsidP="00F253DD">
            <w:pPr>
              <w:pStyle w:val="TAL"/>
              <w:rPr>
                <w:rFonts w:eastAsia="DengXian"/>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37D6A41" w14:textId="77777777" w:rsidR="00E369A3" w:rsidRPr="007274FE" w:rsidRDefault="00E369A3" w:rsidP="00F253DD">
            <w:pPr>
              <w:pStyle w:val="TAL"/>
              <w:rPr>
                <w:rFonts w:eastAsia="DengXian"/>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DengXian"/>
                <w:lang w:eastAsia="zh-CN"/>
              </w:rPr>
              <w:t xml:space="preserve">. </w:t>
            </w:r>
          </w:p>
        </w:tc>
      </w:tr>
      <w:tr w:rsidR="00E369A3" w:rsidRPr="00132962" w14:paraId="7C9E841E" w14:textId="77777777" w:rsidTr="00F253DD">
        <w:tc>
          <w:tcPr>
            <w:tcW w:w="2025" w:type="dxa"/>
            <w:tcBorders>
              <w:top w:val="single" w:sz="4" w:space="0" w:color="auto"/>
              <w:left w:val="single" w:sz="4" w:space="0" w:color="auto"/>
              <w:bottom w:val="single" w:sz="4" w:space="0" w:color="auto"/>
              <w:right w:val="single" w:sz="4" w:space="0" w:color="auto"/>
            </w:tcBorders>
          </w:tcPr>
          <w:p w14:paraId="1BE3D5DC" w14:textId="77777777" w:rsidR="00E369A3" w:rsidRDefault="00E369A3" w:rsidP="00F253DD">
            <w:pPr>
              <w:pStyle w:val="TAL"/>
              <w:rPr>
                <w:rFonts w:eastAsia="DengXian"/>
              </w:rPr>
            </w:pPr>
            <w:proofErr w:type="spellStart"/>
            <w:r>
              <w:rPr>
                <w:rFonts w:eastAsia="DengXian" w:hint="eastAsia"/>
                <w:lang w:eastAsia="zh-CN"/>
              </w:rPr>
              <w:lastRenderedPageBreak/>
              <w:t>v</w:t>
            </w:r>
            <w:r>
              <w:rPr>
                <w:rFonts w:eastAsia="DengXian"/>
                <w:lang w:eastAsia="zh-CN"/>
              </w:rPr>
              <w:t>fl</w:t>
            </w:r>
            <w:r>
              <w:rPr>
                <w:rFonts w:eastAsia="DengXian" w:hint="eastAsia"/>
                <w:lang w:eastAsia="zh-CN"/>
              </w:rPr>
              <w:t>Client</w:t>
            </w:r>
            <w:r>
              <w:rPr>
                <w:rFonts w:eastAsia="DengXian"/>
                <w:lang w:eastAsia="zh-CN"/>
              </w:rPr>
              <w:t>AggrCap</w:t>
            </w:r>
            <w:proofErr w:type="spellEnd"/>
          </w:p>
        </w:tc>
        <w:tc>
          <w:tcPr>
            <w:tcW w:w="1656" w:type="dxa"/>
            <w:tcBorders>
              <w:top w:val="single" w:sz="4" w:space="0" w:color="auto"/>
              <w:left w:val="single" w:sz="4" w:space="0" w:color="auto"/>
              <w:bottom w:val="single" w:sz="4" w:space="0" w:color="auto"/>
              <w:right w:val="single" w:sz="4" w:space="0" w:color="auto"/>
            </w:tcBorders>
          </w:tcPr>
          <w:p w14:paraId="0E9025E0" w14:textId="77777777" w:rsidR="00E369A3" w:rsidRDefault="00E369A3" w:rsidP="00F253DD">
            <w:pPr>
              <w:pStyle w:val="TAL"/>
              <w:rPr>
                <w:rFonts w:eastAsia="DengXian"/>
              </w:rPr>
            </w:pPr>
            <w:proofErr w:type="spellStart"/>
            <w:r>
              <w:rPr>
                <w:rFonts w:eastAsia="DengXian"/>
                <w:lang w:eastAsia="zh-CN"/>
              </w:rPr>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4B09CAC1" w14:textId="77777777" w:rsidR="00E369A3" w:rsidRDefault="00E369A3" w:rsidP="00F253DD">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51B439C9" w14:textId="77777777" w:rsidR="00E369A3" w:rsidRDefault="00E369A3" w:rsidP="00F253D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A19AE89" w14:textId="77777777" w:rsidR="00E369A3" w:rsidRPr="002857AD" w:rsidRDefault="00E369A3" w:rsidP="00F253DD">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1649816F" w14:textId="77777777" w:rsidR="00E369A3" w:rsidRPr="002857AD" w:rsidRDefault="00E369A3" w:rsidP="00F253DD">
            <w:pPr>
              <w:pStyle w:val="TAL"/>
            </w:pPr>
          </w:p>
          <w:p w14:paraId="1CF733A0" w14:textId="77777777" w:rsidR="00E369A3" w:rsidRDefault="00E369A3" w:rsidP="00F253DD">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528452B9" w14:textId="77777777" w:rsidR="00E369A3" w:rsidRDefault="00E369A3" w:rsidP="00F253DD">
            <w:pPr>
              <w:pStyle w:val="TAL"/>
              <w:rPr>
                <w:rFonts w:cs="Arial"/>
                <w:szCs w:val="18"/>
              </w:rPr>
            </w:pPr>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396655A1" w14:textId="77777777" w:rsidR="00E369A3" w:rsidRDefault="00E369A3" w:rsidP="00F253DD">
            <w:pPr>
              <w:pStyle w:val="TAL"/>
              <w:rPr>
                <w:rFonts w:eastAsia="DengXian"/>
                <w:lang w:eastAsia="zh-CN"/>
              </w:rPr>
            </w:pPr>
          </w:p>
          <w:p w14:paraId="25EFD3D6" w14:textId="77777777" w:rsidR="00E369A3" w:rsidRDefault="00E369A3" w:rsidP="00F253DD">
            <w:pPr>
              <w:pStyle w:val="TAL"/>
              <w:rPr>
                <w:rFonts w:eastAsia="DengXian"/>
                <w:lang w:eastAsia="zh-CN"/>
              </w:rPr>
            </w:pPr>
            <w:r>
              <w:rPr>
                <w:rFonts w:eastAsia="DengXian"/>
                <w:lang w:eastAsia="zh-CN"/>
              </w:rPr>
              <w:t xml:space="preserve">This IE </w:t>
            </w:r>
            <w:r>
              <w:rPr>
                <w:rFonts w:eastAsia="DengXian" w:hint="eastAsia"/>
                <w:lang w:eastAsia="zh-CN"/>
              </w:rPr>
              <w:t>shall</w:t>
            </w:r>
            <w:r>
              <w:rPr>
                <w:rFonts w:eastAsia="DengXian"/>
                <w:lang w:eastAsia="zh-CN"/>
              </w:rPr>
              <w:t xml:space="preserve"> be present if </w:t>
            </w:r>
            <w:r w:rsidRPr="006740C1">
              <w:t xml:space="preserve">aggregating the intermediate results of other </w:t>
            </w:r>
            <w:r>
              <w:t xml:space="preserve">VFL </w:t>
            </w:r>
            <w:r w:rsidRPr="006740C1">
              <w:t>clients</w:t>
            </w:r>
            <w:r>
              <w:rPr>
                <w:rFonts w:hint="eastAsia"/>
                <w:lang w:eastAsia="zh-CN"/>
              </w:rPr>
              <w:t xml:space="preserve"> is supported and</w:t>
            </w:r>
            <w:r>
              <w:rPr>
                <w:rFonts w:eastAsia="DengXian"/>
                <w:lang w:eastAsia="zh-CN"/>
              </w:rPr>
              <w:t xml:space="preserve"> the </w:t>
            </w:r>
            <w:proofErr w:type="spellStart"/>
            <w:r>
              <w:rPr>
                <w:rFonts w:eastAsia="DengXian"/>
                <w:lang w:eastAsia="zh-CN"/>
              </w:rPr>
              <w:t>v</w:t>
            </w:r>
            <w:r w:rsidRPr="001C3315">
              <w:rPr>
                <w:rFonts w:eastAsia="DengXian"/>
                <w:lang w:eastAsia="zh-CN"/>
              </w:rPr>
              <w:t>flCapabilityType</w:t>
            </w:r>
            <w:proofErr w:type="spellEnd"/>
            <w:r>
              <w:rPr>
                <w:rFonts w:eastAsia="DengXian"/>
                <w:lang w:eastAsia="zh-CN"/>
              </w:rPr>
              <w:t xml:space="preserve"> is set to </w:t>
            </w:r>
            <w:r w:rsidRPr="00690A26">
              <w:t>"</w:t>
            </w:r>
            <w:r>
              <w:t>V</w:t>
            </w:r>
            <w:r>
              <w:rPr>
                <w:rFonts w:eastAsia="DengXian"/>
                <w:lang w:eastAsia="zh-CN"/>
              </w:rPr>
              <w:t>FL_CLIENT</w:t>
            </w:r>
            <w:r w:rsidRPr="00690A26">
              <w:t>"</w:t>
            </w:r>
            <w:r>
              <w:t xml:space="preserve"> or "VFL_SERVER_AND_CLIENT</w:t>
            </w:r>
            <w:r w:rsidRPr="00690A26">
              <w:t>"</w:t>
            </w:r>
            <w:r>
              <w:t>.</w:t>
            </w:r>
          </w:p>
        </w:tc>
      </w:tr>
      <w:tr w:rsidR="00E369A3" w:rsidRPr="00132962" w14:paraId="4DD0423A" w14:textId="77777777" w:rsidTr="00F253DD">
        <w:tc>
          <w:tcPr>
            <w:tcW w:w="2025" w:type="dxa"/>
            <w:tcBorders>
              <w:top w:val="single" w:sz="4" w:space="0" w:color="auto"/>
              <w:left w:val="single" w:sz="4" w:space="0" w:color="auto"/>
              <w:bottom w:val="single" w:sz="4" w:space="0" w:color="auto"/>
              <w:right w:val="single" w:sz="4" w:space="0" w:color="auto"/>
            </w:tcBorders>
          </w:tcPr>
          <w:p w14:paraId="683F68C2" w14:textId="77777777" w:rsidR="00E369A3" w:rsidRDefault="00E369A3" w:rsidP="00F253DD">
            <w:pPr>
              <w:pStyle w:val="TAL"/>
              <w:rPr>
                <w:rFonts w:eastAsia="DengXian"/>
              </w:rPr>
            </w:pPr>
            <w:proofErr w:type="spellStart"/>
            <w:r>
              <w:rPr>
                <w:rFonts w:eastAsia="DengXian"/>
              </w:rPr>
              <w:t>vflTimeInterval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63A2D00A" w14:textId="77777777" w:rsidR="00E369A3" w:rsidRDefault="00E369A3" w:rsidP="00F253DD">
            <w:pPr>
              <w:pStyle w:val="TAL"/>
              <w:rPr>
                <w:rFonts w:eastAsia="DengXian"/>
              </w:rPr>
            </w:pPr>
            <w:proofErr w:type="spellStart"/>
            <w:r>
              <w:rPr>
                <w:rFonts w:eastAsia="DengXian"/>
              </w:rP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7813E93E" w14:textId="77777777" w:rsidR="00E369A3" w:rsidRDefault="00E369A3" w:rsidP="00F253D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EE7F905" w14:textId="77777777" w:rsidR="00E369A3" w:rsidRDefault="00E369A3" w:rsidP="00F253DD">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1448F449" w14:textId="77777777" w:rsidR="00E369A3" w:rsidRDefault="00E369A3" w:rsidP="00F253DD">
            <w:pPr>
              <w:pStyle w:val="TAL"/>
              <w:rPr>
                <w:rFonts w:eastAsia="DengXian"/>
                <w:lang w:eastAsia="zh-CN"/>
              </w:rPr>
            </w:pPr>
            <w:r w:rsidRPr="001C3315">
              <w:rPr>
                <w:rFonts w:eastAsia="DengXian"/>
                <w:lang w:eastAsia="zh-CN"/>
              </w:rPr>
              <w:t xml:space="preserve">Time interval supporting </w:t>
            </w:r>
            <w:r>
              <w:rPr>
                <w:rFonts w:eastAsia="DengXian"/>
                <w:lang w:eastAsia="zh-CN"/>
              </w:rPr>
              <w:t>Vertical</w:t>
            </w:r>
            <w:r w:rsidRPr="001C3315">
              <w:rPr>
                <w:rFonts w:eastAsia="DengXian"/>
                <w:lang w:eastAsia="zh-CN"/>
              </w:rPr>
              <w:t xml:space="preserve"> Federated Learning as specified in clause</w:t>
            </w:r>
            <w:r>
              <w:rPr>
                <w:rFonts w:eastAsia="DengXian"/>
                <w:lang w:eastAsia="zh-CN"/>
              </w:rPr>
              <w:t> </w:t>
            </w:r>
            <w:r w:rsidRPr="001C3315">
              <w:rPr>
                <w:rFonts w:eastAsia="DengXian"/>
                <w:lang w:eastAsia="zh-CN"/>
              </w:rPr>
              <w:t>5.2 of 3GPP</w:t>
            </w:r>
            <w:r>
              <w:rPr>
                <w:rFonts w:eastAsia="DengXian"/>
                <w:lang w:eastAsia="zh-CN"/>
              </w:rPr>
              <w:t> </w:t>
            </w:r>
            <w:r w:rsidRPr="001C3315">
              <w:rPr>
                <w:rFonts w:eastAsia="DengXian"/>
                <w:lang w:eastAsia="zh-CN"/>
              </w:rPr>
              <w:t>TS</w:t>
            </w:r>
            <w:r>
              <w:rPr>
                <w:rFonts w:eastAsia="DengXian"/>
                <w:lang w:eastAsia="zh-CN"/>
              </w:rPr>
              <w:t> </w:t>
            </w:r>
            <w:r w:rsidRPr="001C3315">
              <w:rPr>
                <w:rFonts w:eastAsia="DengXian"/>
                <w:lang w:eastAsia="zh-CN"/>
              </w:rPr>
              <w:t>23.</w:t>
            </w:r>
            <w:r>
              <w:rPr>
                <w:rFonts w:eastAsia="DengXian"/>
                <w:lang w:eastAsia="zh-CN"/>
              </w:rPr>
              <w:t>288 </w:t>
            </w:r>
            <w:r w:rsidRPr="001C3315">
              <w:rPr>
                <w:rFonts w:eastAsia="DengXian"/>
                <w:lang w:eastAsia="zh-CN"/>
              </w:rPr>
              <w:t>[3</w:t>
            </w:r>
            <w:r>
              <w:rPr>
                <w:rFonts w:eastAsia="DengXian"/>
                <w:lang w:eastAsia="zh-CN"/>
              </w:rPr>
              <w:t>4</w:t>
            </w:r>
            <w:r w:rsidRPr="001C3315">
              <w:rPr>
                <w:rFonts w:eastAsia="DengXian"/>
                <w:lang w:eastAsia="zh-CN"/>
              </w:rPr>
              <w:t xml:space="preserve">]. This IE may </w:t>
            </w:r>
            <w:r>
              <w:rPr>
                <w:rFonts w:eastAsia="DengXian"/>
                <w:lang w:eastAsia="zh-CN"/>
              </w:rPr>
              <w:t xml:space="preserve">be </w:t>
            </w:r>
            <w:r w:rsidRPr="001C3315">
              <w:rPr>
                <w:rFonts w:eastAsia="DengXian"/>
                <w:lang w:eastAsia="zh-CN"/>
              </w:rPr>
              <w:t xml:space="preserve">present if the </w:t>
            </w:r>
            <w:proofErr w:type="spellStart"/>
            <w:r>
              <w:rPr>
                <w:rFonts w:eastAsia="DengXian"/>
                <w:lang w:eastAsia="zh-CN"/>
              </w:rPr>
              <w:t>v</w:t>
            </w:r>
            <w:r w:rsidRPr="001C3315">
              <w:rPr>
                <w:rFonts w:eastAsia="DengXian"/>
                <w:lang w:eastAsia="zh-CN"/>
              </w:rPr>
              <w:t>flCapabilityType</w:t>
            </w:r>
            <w:proofErr w:type="spellEnd"/>
            <w:r w:rsidRPr="001C3315">
              <w:rPr>
                <w:rFonts w:eastAsia="DengXian"/>
                <w:lang w:eastAsia="zh-CN"/>
              </w:rPr>
              <w:t xml:space="preserve"> attribute is present.</w:t>
            </w:r>
          </w:p>
        </w:tc>
      </w:tr>
      <w:tr w:rsidR="00E369A3" w:rsidRPr="00132962" w14:paraId="2F7D155D" w14:textId="77777777" w:rsidTr="00F253DD">
        <w:tc>
          <w:tcPr>
            <w:tcW w:w="2025" w:type="dxa"/>
            <w:tcBorders>
              <w:top w:val="single" w:sz="4" w:space="0" w:color="auto"/>
              <w:left w:val="single" w:sz="4" w:space="0" w:color="auto"/>
              <w:bottom w:val="single" w:sz="4" w:space="0" w:color="auto"/>
              <w:right w:val="single" w:sz="4" w:space="0" w:color="auto"/>
            </w:tcBorders>
          </w:tcPr>
          <w:p w14:paraId="49897D44" w14:textId="77777777" w:rsidR="00E369A3" w:rsidRDefault="00E369A3" w:rsidP="00F253DD">
            <w:pPr>
              <w:pStyle w:val="TAL"/>
              <w:rPr>
                <w:rFonts w:eastAsia="DengXian"/>
              </w:rPr>
            </w:pPr>
            <w:proofErr w:type="spellStart"/>
            <w:r>
              <w:rPr>
                <w:lang w:eastAsia="zh-CN"/>
              </w:rPr>
              <w:t>vflInterInfo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3A977D82" w14:textId="77777777" w:rsidR="00E369A3" w:rsidRDefault="00E369A3" w:rsidP="00F253DD">
            <w:pPr>
              <w:pStyle w:val="TAL"/>
              <w:rPr>
                <w:rFonts w:eastAsia="DengXia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60B6BBF7" w14:textId="77777777" w:rsidR="00E369A3" w:rsidRDefault="00E369A3" w:rsidP="00F253D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5D55E778" w14:textId="77777777" w:rsidR="00E369A3" w:rsidRDefault="00E369A3" w:rsidP="00F253D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4340172" w14:textId="0B2639F5" w:rsidR="0012733C" w:rsidRDefault="00E369A3" w:rsidP="00F253DD">
            <w:pPr>
              <w:pStyle w:val="TAL"/>
              <w:rPr>
                <w:ins w:id="5" w:author="Huawei_1" w:date="2025-11-04T13:00:00Z"/>
                <w:lang w:val="en-DE"/>
              </w:rPr>
            </w:pPr>
            <w:r>
              <w:rPr>
                <w:lang w:eastAsia="ko-KR"/>
              </w:rPr>
              <w:t>VFL interoperability indicator</w:t>
            </w:r>
            <w:r>
              <w:rPr>
                <w:lang w:eastAsia="zh-CN"/>
              </w:rPr>
              <w:t>, shall be present if</w:t>
            </w:r>
            <w:ins w:id="6" w:author="Huawei_1" w:date="2025-11-04T13:01:00Z">
              <w:r w:rsidR="00E126E3">
                <w:rPr>
                  <w:rFonts w:eastAsia="DengXian"/>
                  <w:lang w:val="en-DE"/>
                </w:rPr>
                <w:t xml:space="preserve"> </w:t>
              </w:r>
            </w:ins>
            <w:del w:id="7" w:author="Huawei_1" w:date="2025-11-04T13:01:00Z">
              <w:r w:rsidDel="00E126E3">
                <w:rPr>
                  <w:lang w:eastAsia="zh-CN"/>
                </w:rPr>
                <w:delText xml:space="preserve"> </w:delText>
              </w:r>
            </w:del>
            <w:proofErr w:type="spellStart"/>
            <w:ins w:id="8" w:author="Huawei_1" w:date="2025-11-04T12:57:00Z">
              <w:r w:rsidR="0012733C">
                <w:rPr>
                  <w:rFonts w:eastAsia="DengXian"/>
                </w:rPr>
                <w:t>vflCapabilityT</w:t>
              </w:r>
              <w:r w:rsidR="0012733C" w:rsidRPr="002004F4">
                <w:rPr>
                  <w:rFonts w:eastAsia="DengXian"/>
                </w:rPr>
                <w:t>ype</w:t>
              </w:r>
              <w:proofErr w:type="spellEnd"/>
              <w:r w:rsidR="0012733C">
                <w:rPr>
                  <w:lang w:eastAsia="zh-CN"/>
                </w:rPr>
                <w:t xml:space="preserve"> </w:t>
              </w:r>
            </w:ins>
            <w:ins w:id="9" w:author="Huawei_1" w:date="2025-11-04T12:58:00Z">
              <w:r w:rsidR="0012733C">
                <w:rPr>
                  <w:lang w:val="en-DE" w:eastAsia="zh-CN"/>
                </w:rPr>
                <w:t xml:space="preserve">is present and set to </w:t>
              </w:r>
            </w:ins>
            <w:ins w:id="10" w:author="Huawei_1" w:date="2025-11-04T12:59:00Z">
              <w:r w:rsidR="0012733C" w:rsidRPr="00690A26">
                <w:t>"</w:t>
              </w:r>
              <w:r w:rsidR="0012733C">
                <w:t>V</w:t>
              </w:r>
              <w:r w:rsidR="0012733C">
                <w:rPr>
                  <w:rFonts w:eastAsia="DengXian"/>
                  <w:lang w:eastAsia="zh-CN"/>
                </w:rPr>
                <w:t>FL_CLIENT</w:t>
              </w:r>
              <w:r w:rsidR="0012733C" w:rsidRPr="00690A26">
                <w:t>"</w:t>
              </w:r>
              <w:r w:rsidR="0012733C">
                <w:rPr>
                  <w:lang w:val="en-DE"/>
                </w:rPr>
                <w:t xml:space="preserve"> or </w:t>
              </w:r>
              <w:r w:rsidR="0012733C">
                <w:t>"VFL_SERVER_AND_CLIENT</w:t>
              </w:r>
              <w:r w:rsidR="0012733C" w:rsidRPr="00690A26">
                <w:t>"</w:t>
              </w:r>
              <w:r w:rsidR="0012733C">
                <w:rPr>
                  <w:lang w:val="en-DE"/>
                </w:rPr>
                <w:t xml:space="preserve">. </w:t>
              </w:r>
            </w:ins>
          </w:p>
          <w:p w14:paraId="4C408F0A" w14:textId="77777777" w:rsidR="0012733C" w:rsidRDefault="0012733C" w:rsidP="00F253DD">
            <w:pPr>
              <w:pStyle w:val="TAL"/>
              <w:rPr>
                <w:ins w:id="11" w:author="Huawei_1" w:date="2025-11-04T13:00:00Z"/>
                <w:lang w:val="en-DE"/>
              </w:rPr>
            </w:pPr>
          </w:p>
          <w:p w14:paraId="439DC048" w14:textId="679A13DA" w:rsidR="00E369A3" w:rsidRDefault="0012733C" w:rsidP="00F253DD">
            <w:pPr>
              <w:pStyle w:val="TAL"/>
              <w:rPr>
                <w:rFonts w:cs="Arial"/>
                <w:szCs w:val="18"/>
              </w:rPr>
            </w:pPr>
            <w:ins w:id="12" w:author="Huawei_1" w:date="2025-11-04T13:00:00Z">
              <w:r>
                <w:rPr>
                  <w:lang w:val="en-DE"/>
                </w:rPr>
                <w:t xml:space="preserve">When present, the IE indicates that </w:t>
              </w:r>
            </w:ins>
            <w:r w:rsidR="00E369A3">
              <w:rPr>
                <w:lang w:eastAsia="zh-CN"/>
              </w:rPr>
              <w:t>the NWDAF</w:t>
            </w:r>
            <w:ins w:id="13" w:author="Huawei_1" w:date="2025-11-04T13:00:00Z">
              <w:r>
                <w:rPr>
                  <w:lang w:val="en-DE" w:eastAsia="zh-CN"/>
                </w:rPr>
                <w:t xml:space="preserve"> as VFL client</w:t>
              </w:r>
            </w:ins>
            <w:r w:rsidR="00E369A3">
              <w:rPr>
                <w:lang w:eastAsia="zh-CN"/>
              </w:rPr>
              <w:t xml:space="preserve"> supports the VFL interoperability for the provided </w:t>
            </w:r>
            <w:r w:rsidR="00E369A3">
              <w:t>Analytics</w:t>
            </w:r>
            <w:r w:rsidR="00E369A3" w:rsidRPr="00690A26">
              <w:rPr>
                <w:rFonts w:cs="Arial"/>
                <w:szCs w:val="18"/>
              </w:rPr>
              <w:t xml:space="preserve"> </w:t>
            </w:r>
            <w:r w:rsidR="00E369A3">
              <w:rPr>
                <w:rFonts w:cs="Arial"/>
                <w:szCs w:val="18"/>
              </w:rPr>
              <w:t>Id</w:t>
            </w:r>
            <w:r w:rsidR="00E369A3" w:rsidRPr="00690A26">
              <w:rPr>
                <w:rFonts w:cs="Arial"/>
                <w:szCs w:val="18"/>
              </w:rPr>
              <w:t>(s)</w:t>
            </w:r>
            <w:r w:rsidR="00E369A3">
              <w:rPr>
                <w:lang w:eastAsia="zh-CN"/>
              </w:rPr>
              <w:t xml:space="preserve">. </w:t>
            </w:r>
            <w:r w:rsidR="00E369A3">
              <w:rPr>
                <w:lang w:eastAsia="zh-CN"/>
              </w:rPr>
              <w:t xml:space="preserve">If </w:t>
            </w:r>
            <w:r w:rsidR="00E369A3" w:rsidRPr="00690A26">
              <w:rPr>
                <w:rFonts w:cs="Arial"/>
                <w:szCs w:val="18"/>
              </w:rPr>
              <w:t>none are provided the</w:t>
            </w:r>
            <w:r w:rsidR="00E369A3">
              <w:rPr>
                <w:lang w:eastAsia="zh-CN"/>
              </w:rPr>
              <w:t xml:space="preserve"> NWDAF is not allowed to perform</w:t>
            </w:r>
            <w:r w:rsidR="00E369A3">
              <w:t xml:space="preserve"> the VFL </w:t>
            </w:r>
            <w:ins w:id="14" w:author="rev1" w:date="2025-11-19T17:01:00Z">
              <w:r w:rsidR="008E4426">
                <w:rPr>
                  <w:lang w:val="en-DE"/>
                </w:rPr>
                <w:t xml:space="preserve">client </w:t>
              </w:r>
            </w:ins>
            <w:r w:rsidR="00E369A3">
              <w:t>operation.</w:t>
            </w:r>
          </w:p>
          <w:p w14:paraId="15E67442" w14:textId="78F60640" w:rsidR="00E369A3" w:rsidDel="00102F27" w:rsidRDefault="00E369A3" w:rsidP="00F253DD">
            <w:pPr>
              <w:pStyle w:val="TAL"/>
              <w:rPr>
                <w:del w:id="15" w:author="rev1" w:date="2025-11-19T10:04:00Z"/>
                <w:rFonts w:cs="Arial"/>
                <w:szCs w:val="18"/>
              </w:rPr>
            </w:pPr>
          </w:p>
          <w:p w14:paraId="4506C33F" w14:textId="2FDD5242" w:rsidR="00E369A3" w:rsidRPr="001C3315" w:rsidRDefault="00E369A3" w:rsidP="00F253DD">
            <w:pPr>
              <w:pStyle w:val="TAL"/>
              <w:rPr>
                <w:rFonts w:eastAsia="DengXian"/>
                <w:lang w:eastAsia="zh-CN"/>
              </w:rPr>
            </w:pPr>
            <w:del w:id="16" w:author="rev1" w:date="2025-11-19T10:04:00Z">
              <w:r w:rsidDel="00102F27">
                <w:rPr>
                  <w:rFonts w:cs="Arial"/>
                  <w:szCs w:val="18"/>
                </w:rPr>
                <w:delText xml:space="preserve">If </w:delText>
              </w:r>
              <w:r w:rsidDel="00102F27">
                <w:rPr>
                  <w:rFonts w:hint="eastAsia"/>
                  <w:lang w:eastAsia="zh-CN"/>
                </w:rPr>
                <w:delText>m</w:delText>
              </w:r>
              <w:r w:rsidDel="00102F27">
                <w:rPr>
                  <w:lang w:eastAsia="zh-CN"/>
                </w:rPr>
                <w:delText>lAnalyticsIds</w:delText>
              </w:r>
              <w:r w:rsidDel="00102F27">
                <w:rPr>
                  <w:rFonts w:cs="Arial"/>
                  <w:szCs w:val="18"/>
                </w:rPr>
                <w:delText xml:space="preserve"> is not provided, this IE, if present, shall contain the VFL interoperability indicator information that is valid for any An</w:delText>
              </w:r>
              <w:r w:rsidDel="00102F27">
                <w:rPr>
                  <w:rFonts w:cs="Arial" w:hint="eastAsia"/>
                  <w:szCs w:val="18"/>
                  <w:lang w:eastAsia="zh-CN"/>
                </w:rPr>
                <w:delText>a</w:delText>
              </w:r>
              <w:r w:rsidDel="00102F27">
                <w:rPr>
                  <w:rFonts w:cs="Arial"/>
                  <w:szCs w:val="18"/>
                </w:rPr>
                <w:delText>lytics Id.</w:delText>
              </w:r>
            </w:del>
          </w:p>
        </w:tc>
      </w:tr>
      <w:tr w:rsidR="00E369A3" w:rsidRPr="00132962" w14:paraId="63B499FF" w14:textId="77777777" w:rsidTr="00F253DD">
        <w:tc>
          <w:tcPr>
            <w:tcW w:w="2025" w:type="dxa"/>
            <w:tcBorders>
              <w:top w:val="single" w:sz="4" w:space="0" w:color="auto"/>
              <w:left w:val="single" w:sz="4" w:space="0" w:color="auto"/>
              <w:bottom w:val="single" w:sz="4" w:space="0" w:color="auto"/>
              <w:right w:val="single" w:sz="4" w:space="0" w:color="auto"/>
            </w:tcBorders>
          </w:tcPr>
          <w:p w14:paraId="6CA96394" w14:textId="3748A0DF" w:rsidR="00E369A3" w:rsidRPr="00B973AD" w:rsidRDefault="00E369A3" w:rsidP="00F253DD">
            <w:pPr>
              <w:pStyle w:val="TAL"/>
              <w:rPr>
                <w:rFonts w:eastAsia="DengXian"/>
                <w:lang w:val="en-DE"/>
              </w:rPr>
            </w:pPr>
            <w:proofErr w:type="spellStart"/>
            <w:r>
              <w:rPr>
                <w:lang w:eastAsia="zh-CN"/>
              </w:rPr>
              <w:t>featureId</w:t>
            </w:r>
            <w:proofErr w:type="spellEnd"/>
            <w:ins w:id="17" w:author="rev1" w:date="2025-11-19T10:18:00Z">
              <w:r w:rsidR="00B973AD">
                <w:rPr>
                  <w:lang w:val="en-DE" w:eastAsia="zh-CN"/>
                </w:rPr>
                <w:t>s</w:t>
              </w:r>
            </w:ins>
          </w:p>
        </w:tc>
        <w:tc>
          <w:tcPr>
            <w:tcW w:w="1656" w:type="dxa"/>
            <w:tcBorders>
              <w:top w:val="single" w:sz="4" w:space="0" w:color="auto"/>
              <w:left w:val="single" w:sz="4" w:space="0" w:color="auto"/>
              <w:bottom w:val="single" w:sz="4" w:space="0" w:color="auto"/>
              <w:right w:val="single" w:sz="4" w:space="0" w:color="auto"/>
            </w:tcBorders>
          </w:tcPr>
          <w:p w14:paraId="395E19F4" w14:textId="77777777" w:rsidR="00E369A3" w:rsidRDefault="00E369A3" w:rsidP="00F253DD">
            <w:pPr>
              <w:pStyle w:val="TAL"/>
              <w:rPr>
                <w:rFonts w:eastAsia="DengXian"/>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6A1682C6" w14:textId="523D417C" w:rsidR="00E369A3" w:rsidRPr="00E126E3" w:rsidRDefault="00E369A3" w:rsidP="00F253DD">
            <w:pPr>
              <w:pStyle w:val="TAC"/>
              <w:rPr>
                <w:lang w:val="en-DE" w:eastAsia="zh-CN"/>
              </w:rPr>
            </w:pPr>
            <w:del w:id="18" w:author="Huawei_1" w:date="2025-11-04T13:01:00Z">
              <w:r w:rsidDel="00E126E3">
                <w:rPr>
                  <w:lang w:eastAsia="zh-CN"/>
                </w:rPr>
                <w:delText>C</w:delText>
              </w:r>
            </w:del>
            <w:ins w:id="19" w:author="Huawei_1" w:date="2025-11-04T13:01:00Z">
              <w:r w:rsidR="00E126E3">
                <w:rPr>
                  <w:lang w:val="en-DE" w:eastAsia="zh-CN"/>
                </w:rPr>
                <w:t>O</w:t>
              </w:r>
            </w:ins>
          </w:p>
        </w:tc>
        <w:tc>
          <w:tcPr>
            <w:tcW w:w="1129" w:type="dxa"/>
            <w:tcBorders>
              <w:top w:val="single" w:sz="4" w:space="0" w:color="auto"/>
              <w:left w:val="single" w:sz="4" w:space="0" w:color="auto"/>
              <w:bottom w:val="single" w:sz="4" w:space="0" w:color="auto"/>
              <w:right w:val="single" w:sz="4" w:space="0" w:color="auto"/>
            </w:tcBorders>
          </w:tcPr>
          <w:p w14:paraId="7CA3DDA9" w14:textId="77777777" w:rsidR="00E369A3" w:rsidRDefault="00E369A3" w:rsidP="00F253DD">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0849F7D9" w14:textId="77777777" w:rsidR="0017523A" w:rsidRDefault="0017523A" w:rsidP="0017523A">
            <w:pPr>
              <w:pStyle w:val="TAL"/>
              <w:rPr>
                <w:ins w:id="20" w:author="rev1" w:date="2025-11-19T10:00:00Z"/>
                <w:lang w:eastAsia="zh-CN"/>
              </w:rPr>
            </w:pPr>
            <w:ins w:id="21" w:author="rev1" w:date="2025-11-19T10:00:00Z">
              <w:r>
                <w:rPr>
                  <w:rFonts w:cs="Arial"/>
                  <w:szCs w:val="18"/>
                  <w:lang w:val="en-DE"/>
                </w:rPr>
                <w:t>This IE may be present if,</w:t>
              </w:r>
              <w:r>
                <w:rPr>
                  <w:lang w:eastAsia="zh-CN"/>
                </w:rPr>
                <w:t xml:space="preserve"> </w:t>
              </w:r>
            </w:ins>
          </w:p>
          <w:p w14:paraId="18B6067E" w14:textId="77777777" w:rsidR="0017523A" w:rsidRDefault="0017523A" w:rsidP="0017523A">
            <w:pPr>
              <w:pStyle w:val="TAL"/>
              <w:rPr>
                <w:ins w:id="22" w:author="rev1" w:date="2025-11-19T10:00:00Z"/>
                <w:lang w:val="en-DE"/>
              </w:rPr>
            </w:pPr>
            <w:ins w:id="23" w:author="rev1" w:date="2025-11-19T10:00:00Z">
              <w:r>
                <w:rPr>
                  <w:lang w:val="en-DE" w:eastAsia="zh-CN"/>
                </w:rPr>
                <w:t xml:space="preserve">- </w:t>
              </w:r>
              <w:proofErr w:type="spellStart"/>
              <w:r>
                <w:rPr>
                  <w:rFonts w:eastAsia="DengXian"/>
                </w:rPr>
                <w:t>vflCapabilityT</w:t>
              </w:r>
              <w:r w:rsidRPr="002004F4">
                <w:rPr>
                  <w:rFonts w:eastAsia="DengXian"/>
                </w:rPr>
                <w:t>ype</w:t>
              </w:r>
              <w:proofErr w:type="spellEnd"/>
              <w:r>
                <w:rPr>
                  <w:lang w:eastAsia="zh-CN"/>
                </w:rPr>
                <w:t xml:space="preserve"> </w:t>
              </w:r>
              <w:r>
                <w:rPr>
                  <w:lang w:val="en-DE" w:eastAsia="zh-CN"/>
                </w:rPr>
                <w:t xml:space="preserve">is present and set to </w:t>
              </w:r>
              <w:r w:rsidRPr="00690A26">
                <w:t>"</w:t>
              </w:r>
              <w:r>
                <w:t>V</w:t>
              </w:r>
              <w:r>
                <w:rPr>
                  <w:rFonts w:eastAsia="DengXian"/>
                  <w:lang w:eastAsia="zh-CN"/>
                </w:rPr>
                <w:t>FL_CLIENT</w:t>
              </w:r>
              <w:r w:rsidRPr="00690A26">
                <w:t>"</w:t>
              </w:r>
              <w:r>
                <w:rPr>
                  <w:lang w:val="en-DE"/>
                </w:rPr>
                <w:t xml:space="preserve"> or </w:t>
              </w:r>
              <w:r>
                <w:t>"VFL_SERVER_AND_CLIENT</w:t>
              </w:r>
              <w:r>
                <w:rPr>
                  <w:lang w:val="en-DE"/>
                </w:rPr>
                <w:t>; and,</w:t>
              </w:r>
            </w:ins>
          </w:p>
          <w:p w14:paraId="1A23CE44" w14:textId="6AACCCE9" w:rsidR="0017523A" w:rsidRDefault="0017523A" w:rsidP="0017523A">
            <w:pPr>
              <w:pStyle w:val="TAL"/>
              <w:rPr>
                <w:ins w:id="24" w:author="rev1" w:date="2025-11-19T10:00:00Z"/>
                <w:lang w:val="en-DE" w:eastAsia="zh-CN"/>
              </w:rPr>
            </w:pPr>
            <w:ins w:id="25" w:author="rev1" w:date="2025-11-19T10:00:00Z">
              <w:r>
                <w:rPr>
                  <w:lang w:val="en-DE"/>
                </w:rPr>
                <w:t xml:space="preserve">- </w:t>
              </w:r>
              <w:r>
                <w:rPr>
                  <w:lang w:eastAsia="zh-CN"/>
                </w:rPr>
                <w:t xml:space="preserve"> </w:t>
              </w:r>
              <w:proofErr w:type="spellStart"/>
              <w:r>
                <w:rPr>
                  <w:lang w:eastAsia="zh-CN"/>
                </w:rPr>
                <w:t>vflInterInfo</w:t>
              </w:r>
              <w:proofErr w:type="spellEnd"/>
              <w:r>
                <w:rPr>
                  <w:lang w:val="en-DE" w:eastAsia="zh-CN"/>
                </w:rPr>
                <w:t xml:space="preserve"> is present.</w:t>
              </w:r>
            </w:ins>
          </w:p>
          <w:p w14:paraId="023DE80E" w14:textId="77777777" w:rsidR="0017523A" w:rsidRPr="00516A51" w:rsidRDefault="0017523A" w:rsidP="0017523A">
            <w:pPr>
              <w:pStyle w:val="TAL"/>
              <w:rPr>
                <w:ins w:id="26" w:author="rev1" w:date="2025-11-19T10:00:00Z"/>
                <w:lang w:val="en-DE" w:eastAsia="zh-CN"/>
              </w:rPr>
            </w:pPr>
          </w:p>
          <w:p w14:paraId="357BA6A3" w14:textId="739A39D3" w:rsidR="00E369A3" w:rsidRPr="001C3315" w:rsidRDefault="0017523A" w:rsidP="00F253DD">
            <w:pPr>
              <w:pStyle w:val="TAL"/>
              <w:rPr>
                <w:rFonts w:eastAsia="DengXian"/>
                <w:lang w:eastAsia="zh-CN"/>
              </w:rPr>
            </w:pPr>
            <w:ins w:id="27" w:author="rev1" w:date="2025-11-19T10:00:00Z">
              <w:r>
                <w:rPr>
                  <w:lang w:val="en-DE"/>
                </w:rPr>
                <w:t xml:space="preserve">When present, </w:t>
              </w:r>
            </w:ins>
            <w:ins w:id="28" w:author="rev1" w:date="2025-11-19T10:01:00Z">
              <w:r>
                <w:rPr>
                  <w:lang w:val="en-DE"/>
                </w:rPr>
                <w:t xml:space="preserve">this IE shall indicate the </w:t>
              </w:r>
            </w:ins>
            <w:del w:id="29" w:author="rev1" w:date="2025-11-19T10:01:00Z">
              <w:r w:rsidR="00E369A3" w:rsidDel="0017523A">
                <w:delText xml:space="preserve">The </w:delText>
              </w:r>
            </w:del>
            <w:r w:rsidR="00E369A3">
              <w:t xml:space="preserve">different feature information supported by the NWDAF </w:t>
            </w:r>
            <w:r w:rsidR="00E369A3">
              <w:rPr>
                <w:lang w:eastAsia="zh-CN"/>
              </w:rPr>
              <w:t xml:space="preserve">for the provided </w:t>
            </w:r>
            <w:r w:rsidR="00E369A3">
              <w:t>Analytics</w:t>
            </w:r>
            <w:r w:rsidR="00E369A3" w:rsidRPr="00690A26">
              <w:rPr>
                <w:rFonts w:cs="Arial"/>
                <w:szCs w:val="18"/>
              </w:rPr>
              <w:t xml:space="preserve"> </w:t>
            </w:r>
            <w:r w:rsidR="00E369A3">
              <w:rPr>
                <w:rFonts w:cs="Arial"/>
                <w:szCs w:val="18"/>
              </w:rPr>
              <w:t>Id</w:t>
            </w:r>
            <w:r w:rsidR="00E369A3" w:rsidRPr="00690A26">
              <w:rPr>
                <w:rFonts w:cs="Arial"/>
                <w:szCs w:val="18"/>
              </w:rPr>
              <w:t>(s)</w:t>
            </w:r>
            <w:r w:rsidR="00E369A3">
              <w:rPr>
                <w:lang w:eastAsia="zh-CN"/>
              </w:rPr>
              <w:t xml:space="preserve">. </w:t>
            </w:r>
            <w:r w:rsidR="00E369A3">
              <w:t>Only the VFL clients and the VFL server sharing the same VFL interoperability indicator can understand the content of feature ID(s).</w:t>
            </w:r>
          </w:p>
        </w:tc>
      </w:tr>
      <w:tr w:rsidR="00E369A3" w:rsidRPr="00132962" w14:paraId="5A4237A6" w14:textId="77777777" w:rsidTr="00F253DD">
        <w:tc>
          <w:tcPr>
            <w:tcW w:w="9584" w:type="dxa"/>
            <w:gridSpan w:val="5"/>
            <w:tcBorders>
              <w:top w:val="single" w:sz="4" w:space="0" w:color="auto"/>
              <w:left w:val="single" w:sz="4" w:space="0" w:color="auto"/>
              <w:bottom w:val="single" w:sz="4" w:space="0" w:color="auto"/>
              <w:right w:val="single" w:sz="4" w:space="0" w:color="auto"/>
            </w:tcBorders>
          </w:tcPr>
          <w:p w14:paraId="2284C339" w14:textId="77777777" w:rsidR="00E369A3" w:rsidRPr="00180EE3" w:rsidRDefault="00E369A3" w:rsidP="00F253DD">
            <w:pPr>
              <w:pStyle w:val="TAN"/>
              <w:rPr>
                <w:rFonts w:eastAsia="DengXian"/>
                <w:lang w:eastAsia="zh-CN"/>
              </w:rPr>
            </w:pPr>
            <w:r>
              <w:rPr>
                <w:rFonts w:eastAsia="DengXian"/>
                <w:lang w:eastAsia="zh-CN"/>
              </w:rPr>
              <w:t>NOTE:</w:t>
            </w:r>
            <w:r>
              <w:rPr>
                <w:rFonts w:eastAsia="DengXian"/>
                <w:lang w:eastAsia="zh-CN"/>
              </w:rPr>
              <w:tab/>
            </w:r>
            <w:r w:rsidRPr="00D8713B">
              <w:rPr>
                <w:rFonts w:eastAsia="DengXian"/>
                <w:lang w:eastAsia="zh-CN"/>
              </w:rPr>
              <w:t xml:space="preserve">If the attribute is also present in </w:t>
            </w:r>
            <w:proofErr w:type="spellStart"/>
            <w:r w:rsidRPr="00D8713B">
              <w:rPr>
                <w:rFonts w:eastAsia="DengXian"/>
                <w:lang w:eastAsia="zh-CN"/>
              </w:rPr>
              <w:t>NwdafInfo</w:t>
            </w:r>
            <w:proofErr w:type="spellEnd"/>
            <w:r w:rsidRPr="00D8713B">
              <w:rPr>
                <w:rFonts w:eastAsia="DengXian"/>
                <w:lang w:eastAsia="zh-CN"/>
              </w:rPr>
              <w:t xml:space="preserve">, the </w:t>
            </w:r>
            <w:r>
              <w:rPr>
                <w:rFonts w:eastAsia="DengXian"/>
                <w:lang w:eastAsia="zh-CN"/>
              </w:rPr>
              <w:t>attribute</w:t>
            </w:r>
            <w:r w:rsidRPr="00D8713B">
              <w:rPr>
                <w:rFonts w:eastAsia="DengXian"/>
                <w:lang w:eastAsia="zh-CN"/>
              </w:rPr>
              <w:t xml:space="preserve"> values provided in </w:t>
            </w:r>
            <w:proofErr w:type="spellStart"/>
            <w:r w:rsidRPr="00605A35">
              <w:rPr>
                <w:rFonts w:eastAsia="DengXian"/>
                <w:lang w:eastAsia="zh-CN"/>
              </w:rPr>
              <w:t>MlAnalyticsInfo</w:t>
            </w:r>
            <w:proofErr w:type="spellEnd"/>
            <w:r w:rsidRPr="00605A35">
              <w:rPr>
                <w:rFonts w:eastAsia="DengXian"/>
                <w:lang w:eastAsia="zh-CN"/>
              </w:rPr>
              <w:t xml:space="preserve"> shall be a subset</w:t>
            </w:r>
            <w:r w:rsidRPr="00D8713B">
              <w:rPr>
                <w:rFonts w:eastAsia="DengXian"/>
                <w:lang w:eastAsia="zh-CN"/>
              </w:rPr>
              <w:t xml:space="preserve"> of the </w:t>
            </w:r>
            <w:r>
              <w:rPr>
                <w:rFonts w:eastAsia="DengXian"/>
                <w:lang w:eastAsia="zh-CN"/>
              </w:rPr>
              <w:t>attribute</w:t>
            </w:r>
            <w:r w:rsidRPr="00D8713B">
              <w:rPr>
                <w:rFonts w:eastAsia="DengXian"/>
                <w:lang w:eastAsia="zh-CN"/>
              </w:rPr>
              <w:t xml:space="preserve"> values provided in </w:t>
            </w:r>
            <w:proofErr w:type="spellStart"/>
            <w:r w:rsidRPr="00D8713B">
              <w:rPr>
                <w:rFonts w:eastAsia="DengXian"/>
                <w:lang w:eastAsia="zh-CN"/>
              </w:rPr>
              <w:t>NwdafInfo</w:t>
            </w:r>
            <w:proofErr w:type="spellEnd"/>
            <w:r>
              <w:rPr>
                <w:rFonts w:eastAsia="DengXian"/>
                <w:lang w:eastAsia="zh-CN"/>
              </w:rPr>
              <w:t>.</w:t>
            </w:r>
          </w:p>
        </w:tc>
      </w:tr>
    </w:tbl>
    <w:p w14:paraId="395DC242" w14:textId="77777777" w:rsidR="00E369A3" w:rsidRDefault="00E369A3" w:rsidP="00E369A3"/>
    <w:p w14:paraId="403B5E2C" w14:textId="3873DC46" w:rsidR="00545844" w:rsidRPr="00E91C57" w:rsidRDefault="00545844" w:rsidP="00545844">
      <w:pPr>
        <w:ind w:left="568" w:hanging="284"/>
      </w:pPr>
    </w:p>
    <w:p w14:paraId="366B49FC" w14:textId="77777777" w:rsidR="007048B6" w:rsidRPr="006B5418" w:rsidRDefault="007048B6" w:rsidP="007048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33F30AC2" w14:textId="77777777" w:rsidR="00E369A3" w:rsidRPr="00132962" w:rsidRDefault="00E369A3" w:rsidP="00E369A3">
      <w:pPr>
        <w:pStyle w:val="Heading5"/>
      </w:pPr>
      <w:bookmarkStart w:id="30" w:name="_Toc207635486"/>
      <w:bookmarkEnd w:id="4"/>
      <w:r w:rsidRPr="00132962">
        <w:t>6.1.6.2.</w:t>
      </w:r>
      <w:r>
        <w:t>138</w:t>
      </w:r>
      <w:r w:rsidRPr="00132962">
        <w:tab/>
        <w:t xml:space="preserve">Type: </w:t>
      </w:r>
      <w:proofErr w:type="spellStart"/>
      <w:r>
        <w:t>Vfl</w:t>
      </w:r>
      <w:r>
        <w:rPr>
          <w:lang w:eastAsia="zh-CN"/>
        </w:rPr>
        <w:t>Info</w:t>
      </w:r>
      <w:bookmarkEnd w:id="30"/>
      <w:proofErr w:type="spellEnd"/>
    </w:p>
    <w:p w14:paraId="0DF0761E" w14:textId="77777777" w:rsidR="00E369A3" w:rsidRPr="00132962" w:rsidRDefault="00E369A3" w:rsidP="00E369A3">
      <w:pPr>
        <w:pStyle w:val="TH"/>
      </w:pPr>
      <w:r w:rsidRPr="00132962">
        <w:rPr>
          <w:noProof/>
        </w:rPr>
        <w:t>Table </w:t>
      </w:r>
      <w:r w:rsidRPr="00132962">
        <w:t>6.1.6.2.</w:t>
      </w:r>
      <w:r>
        <w:t>138</w:t>
      </w:r>
      <w:r w:rsidRPr="00132962">
        <w:t xml:space="preserve">-1: </w:t>
      </w:r>
      <w:r w:rsidRPr="00132962">
        <w:rPr>
          <w:noProof/>
        </w:rPr>
        <w:t xml:space="preserve">Definition of type </w:t>
      </w:r>
      <w:proofErr w:type="spellStart"/>
      <w:r>
        <w:rPr>
          <w:lang w:eastAsia="zh-CN"/>
        </w:rPr>
        <w:t>VflInfo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E369A3" w:rsidRPr="00132962" w14:paraId="2E93F86D" w14:textId="77777777" w:rsidTr="00F253DD">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5CF014DE" w14:textId="77777777" w:rsidR="00E369A3" w:rsidRPr="00132962" w:rsidRDefault="00E369A3" w:rsidP="00F253DD">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15D7CCB" w14:textId="77777777" w:rsidR="00E369A3" w:rsidRPr="00132962" w:rsidRDefault="00E369A3" w:rsidP="00F253DD">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A8919AF" w14:textId="77777777" w:rsidR="00E369A3" w:rsidRPr="00132962" w:rsidRDefault="00E369A3" w:rsidP="00F253DD">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8AB59A4" w14:textId="77777777" w:rsidR="00E369A3" w:rsidRPr="00132962" w:rsidRDefault="00E369A3" w:rsidP="00F253DD">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09AD2C0" w14:textId="77777777" w:rsidR="00E369A3" w:rsidRPr="00132962" w:rsidRDefault="00E369A3" w:rsidP="00F253DD">
            <w:pPr>
              <w:pStyle w:val="TAH"/>
              <w:rPr>
                <w:rFonts w:cs="Arial"/>
                <w:szCs w:val="18"/>
              </w:rPr>
            </w:pPr>
            <w:r w:rsidRPr="00132962">
              <w:rPr>
                <w:rFonts w:cs="Arial"/>
                <w:szCs w:val="18"/>
              </w:rPr>
              <w:t>Description</w:t>
            </w:r>
          </w:p>
        </w:tc>
      </w:tr>
      <w:tr w:rsidR="00E369A3" w:rsidRPr="00132962" w14:paraId="19C61D91" w14:textId="77777777" w:rsidTr="00F253DD">
        <w:tc>
          <w:tcPr>
            <w:tcW w:w="2025" w:type="dxa"/>
            <w:tcBorders>
              <w:top w:val="single" w:sz="4" w:space="0" w:color="auto"/>
              <w:left w:val="single" w:sz="4" w:space="0" w:color="auto"/>
              <w:bottom w:val="single" w:sz="4" w:space="0" w:color="auto"/>
              <w:right w:val="single" w:sz="4" w:space="0" w:color="auto"/>
            </w:tcBorders>
          </w:tcPr>
          <w:p w14:paraId="7DAE3DEB" w14:textId="77777777" w:rsidR="00E369A3" w:rsidRPr="00132962" w:rsidRDefault="00E369A3" w:rsidP="00F253DD">
            <w:pPr>
              <w:pStyle w:val="TAL"/>
            </w:pPr>
            <w:proofErr w:type="spellStart"/>
            <w:r>
              <w:rPr>
                <w:lang w:eastAsia="zh-CN"/>
              </w:rPr>
              <w:t>vflAnalyticsIds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208A55C9" w14:textId="77777777" w:rsidR="00E369A3" w:rsidRPr="000502A6" w:rsidRDefault="00E369A3" w:rsidP="00F253DD">
            <w:pPr>
              <w:pStyle w:val="TAL"/>
            </w:pPr>
            <w:r>
              <w:t>array(</w:t>
            </w:r>
            <w:proofErr w:type="spellStart"/>
            <w:r w:rsidRPr="00690A26">
              <w:t>NwdafEvent</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7609CBC5" w14:textId="77777777" w:rsidR="00E369A3" w:rsidRPr="000A7815" w:rsidRDefault="00E369A3" w:rsidP="00F253DD">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70DB36E8" w14:textId="77777777" w:rsidR="00E369A3" w:rsidRPr="000A7815" w:rsidRDefault="00E369A3" w:rsidP="00F253DD">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24D64351" w14:textId="77777777" w:rsidR="00E369A3" w:rsidRDefault="00E369A3" w:rsidP="00F253DD">
            <w:pPr>
              <w:pStyle w:val="TAL"/>
              <w:rPr>
                <w:rFonts w:cs="Arial"/>
                <w:szCs w:val="18"/>
              </w:rPr>
            </w:pPr>
            <w:r>
              <w:t>Analytics</w:t>
            </w:r>
            <w:r w:rsidRPr="00690A26">
              <w:rPr>
                <w:rFonts w:cs="Arial"/>
                <w:szCs w:val="18"/>
              </w:rPr>
              <w:t xml:space="preserve"> </w:t>
            </w:r>
            <w:r>
              <w:rPr>
                <w:rFonts w:cs="Arial"/>
                <w:szCs w:val="18"/>
              </w:rPr>
              <w:t>Id(s) for which VFL is supported.</w:t>
            </w:r>
          </w:p>
          <w:p w14:paraId="4AE13698" w14:textId="77777777" w:rsidR="00E369A3" w:rsidRDefault="00E369A3" w:rsidP="00F253DD">
            <w:pPr>
              <w:pStyle w:val="TAL"/>
              <w:rPr>
                <w:rFonts w:cs="Arial"/>
                <w:szCs w:val="18"/>
              </w:rPr>
            </w:pPr>
          </w:p>
          <w:p w14:paraId="3CF83997" w14:textId="77777777" w:rsidR="00E369A3" w:rsidRPr="000502A6" w:rsidRDefault="00E369A3" w:rsidP="00F253DD">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w:t>
            </w:r>
            <w:r>
              <w:rPr>
                <w:rFonts w:eastAsia="DengXian"/>
              </w:rPr>
              <w:t xml:space="preserve"> </w:t>
            </w:r>
            <w:proofErr w:type="spellStart"/>
            <w:r>
              <w:rPr>
                <w:rFonts w:eastAsia="DengXian"/>
              </w:rPr>
              <w:t>vflCapabilityT</w:t>
            </w:r>
            <w:r w:rsidRPr="002004F4">
              <w:rPr>
                <w:rFonts w:eastAsia="DengXian"/>
              </w:rPr>
              <w:t>ype</w:t>
            </w:r>
            <w:proofErr w:type="spellEnd"/>
            <w:r>
              <w:rPr>
                <w:rFonts w:eastAsia="DengXian"/>
              </w:rPr>
              <w:t>.</w:t>
            </w:r>
          </w:p>
        </w:tc>
      </w:tr>
      <w:tr w:rsidR="00E369A3" w:rsidRPr="00132962" w14:paraId="7CCAAB3F" w14:textId="77777777" w:rsidTr="00F253DD">
        <w:tc>
          <w:tcPr>
            <w:tcW w:w="2025" w:type="dxa"/>
            <w:tcBorders>
              <w:top w:val="single" w:sz="4" w:space="0" w:color="auto"/>
              <w:left w:val="single" w:sz="4" w:space="0" w:color="auto"/>
              <w:bottom w:val="single" w:sz="4" w:space="0" w:color="auto"/>
              <w:right w:val="single" w:sz="4" w:space="0" w:color="auto"/>
            </w:tcBorders>
          </w:tcPr>
          <w:p w14:paraId="6068F0A2" w14:textId="77777777" w:rsidR="00E369A3" w:rsidRPr="006E7604" w:rsidRDefault="00E369A3" w:rsidP="00F253DD">
            <w:pPr>
              <w:pStyle w:val="TAL"/>
              <w:rPr>
                <w:lang w:eastAsia="zh-CN"/>
              </w:rPr>
            </w:pPr>
            <w:proofErr w:type="spellStart"/>
            <w:r>
              <w:rPr>
                <w:rFonts w:eastAsia="DengXian"/>
              </w:rPr>
              <w:t>vflCapabilityT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34E45018" w14:textId="77777777" w:rsidR="00E369A3" w:rsidRPr="000502A6" w:rsidRDefault="00E369A3" w:rsidP="00F253DD">
            <w:pPr>
              <w:pStyle w:val="TAL"/>
              <w:rPr>
                <w:lang w:eastAsia="zh-CN"/>
              </w:rPr>
            </w:pPr>
            <w:proofErr w:type="spellStart"/>
            <w:r>
              <w:rPr>
                <w:rFonts w:eastAsia="DengXian"/>
              </w:rPr>
              <w:t>VflCapabilityT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35E16902" w14:textId="77777777" w:rsidR="00E369A3" w:rsidRPr="00154620" w:rsidRDefault="00E369A3" w:rsidP="00F253DD">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Pr>
          <w:p w14:paraId="238645B9" w14:textId="77777777" w:rsidR="00E369A3" w:rsidRPr="00FB3A59" w:rsidRDefault="00E369A3" w:rsidP="00F253DD">
            <w:pPr>
              <w:pStyle w:val="TAL"/>
              <w:rPr>
                <w:lang w:eastAsia="zh-CN"/>
              </w:rPr>
            </w:pP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12D956F" w14:textId="77777777" w:rsidR="00E369A3" w:rsidRDefault="00E369A3" w:rsidP="00F253DD">
            <w:pPr>
              <w:pStyle w:val="TAL"/>
              <w:rPr>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DengXian"/>
                <w:lang w:eastAsia="zh-CN"/>
              </w:rPr>
              <w:t xml:space="preserve">. </w:t>
            </w:r>
          </w:p>
        </w:tc>
      </w:tr>
      <w:tr w:rsidR="00E369A3" w:rsidRPr="00132962" w14:paraId="70E9B701" w14:textId="77777777" w:rsidTr="00F253DD">
        <w:tc>
          <w:tcPr>
            <w:tcW w:w="2025" w:type="dxa"/>
            <w:tcBorders>
              <w:top w:val="single" w:sz="4" w:space="0" w:color="auto"/>
              <w:left w:val="single" w:sz="4" w:space="0" w:color="auto"/>
              <w:bottom w:val="single" w:sz="4" w:space="0" w:color="auto"/>
              <w:right w:val="single" w:sz="4" w:space="0" w:color="auto"/>
            </w:tcBorders>
          </w:tcPr>
          <w:p w14:paraId="06188DB2" w14:textId="77777777" w:rsidR="00E369A3" w:rsidRDefault="00E369A3" w:rsidP="00F253DD">
            <w:pPr>
              <w:pStyle w:val="TAL"/>
              <w:rPr>
                <w:rFonts w:eastAsia="DengXian"/>
              </w:rPr>
            </w:pPr>
            <w:proofErr w:type="spellStart"/>
            <w:r>
              <w:rPr>
                <w:rFonts w:eastAsia="DengXian" w:hint="eastAsia"/>
                <w:lang w:eastAsia="zh-CN"/>
              </w:rPr>
              <w:lastRenderedPageBreak/>
              <w:t>v</w:t>
            </w:r>
            <w:r>
              <w:rPr>
                <w:rFonts w:eastAsia="DengXian"/>
                <w:lang w:eastAsia="zh-CN"/>
              </w:rPr>
              <w:t>fl</w:t>
            </w:r>
            <w:r>
              <w:rPr>
                <w:rFonts w:eastAsia="DengXian" w:hint="eastAsia"/>
                <w:lang w:eastAsia="zh-CN"/>
              </w:rPr>
              <w:t>Client</w:t>
            </w:r>
            <w:r>
              <w:rPr>
                <w:rFonts w:eastAsia="DengXian"/>
                <w:lang w:eastAsia="zh-CN"/>
              </w:rPr>
              <w:t>AggrCap</w:t>
            </w:r>
            <w:proofErr w:type="spellEnd"/>
          </w:p>
        </w:tc>
        <w:tc>
          <w:tcPr>
            <w:tcW w:w="1656" w:type="dxa"/>
            <w:tcBorders>
              <w:top w:val="single" w:sz="4" w:space="0" w:color="auto"/>
              <w:left w:val="single" w:sz="4" w:space="0" w:color="auto"/>
              <w:bottom w:val="single" w:sz="4" w:space="0" w:color="auto"/>
              <w:right w:val="single" w:sz="4" w:space="0" w:color="auto"/>
            </w:tcBorders>
          </w:tcPr>
          <w:p w14:paraId="7700983D" w14:textId="77777777" w:rsidR="00E369A3" w:rsidRDefault="00E369A3" w:rsidP="00F253DD">
            <w:pPr>
              <w:pStyle w:val="TAL"/>
              <w:rPr>
                <w:rFonts w:eastAsia="DengXian"/>
              </w:rPr>
            </w:pPr>
            <w:proofErr w:type="spellStart"/>
            <w:r>
              <w:rPr>
                <w:rFonts w:eastAsia="DengXian"/>
                <w:lang w:eastAsia="zh-CN"/>
              </w:rPr>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6CDD4D4D" w14:textId="77777777" w:rsidR="00E369A3" w:rsidRDefault="00E369A3" w:rsidP="00F253DD">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0EB679B" w14:textId="77777777" w:rsidR="00E369A3" w:rsidRDefault="00E369A3" w:rsidP="00F253D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1F256AF" w14:textId="77777777" w:rsidR="00E369A3" w:rsidRPr="002857AD" w:rsidRDefault="00E369A3" w:rsidP="00F253DD">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28F46C51" w14:textId="77777777" w:rsidR="00E369A3" w:rsidRPr="002857AD" w:rsidRDefault="00E369A3" w:rsidP="00F253DD">
            <w:pPr>
              <w:pStyle w:val="TAL"/>
            </w:pPr>
          </w:p>
          <w:p w14:paraId="43EC1E37" w14:textId="77777777" w:rsidR="00E369A3" w:rsidRDefault="00E369A3" w:rsidP="00F253DD">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54500610" w14:textId="77777777" w:rsidR="00E369A3" w:rsidRDefault="00E369A3" w:rsidP="00F253DD">
            <w:pPr>
              <w:pStyle w:val="TAL"/>
              <w:rPr>
                <w:rFonts w:cs="Arial"/>
                <w:szCs w:val="18"/>
              </w:rPr>
            </w:pPr>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1D0564BD" w14:textId="77777777" w:rsidR="00E369A3" w:rsidRPr="00104F69" w:rsidRDefault="00E369A3" w:rsidP="00F253DD">
            <w:pPr>
              <w:pStyle w:val="TAL"/>
              <w:rPr>
                <w:rFonts w:eastAsia="DengXian"/>
                <w:lang w:eastAsia="zh-CN"/>
              </w:rPr>
            </w:pPr>
          </w:p>
          <w:p w14:paraId="72F660BA" w14:textId="77777777" w:rsidR="00E369A3" w:rsidRDefault="00E369A3" w:rsidP="00F253DD">
            <w:pPr>
              <w:pStyle w:val="TAL"/>
              <w:rPr>
                <w:rFonts w:eastAsia="DengXian"/>
                <w:lang w:eastAsia="zh-CN"/>
              </w:rPr>
            </w:pPr>
            <w:r>
              <w:rPr>
                <w:rFonts w:eastAsia="DengXian"/>
                <w:lang w:eastAsia="zh-CN"/>
              </w:rPr>
              <w:t xml:space="preserve">This IE </w:t>
            </w:r>
            <w:r>
              <w:rPr>
                <w:rFonts w:eastAsia="DengXian" w:hint="eastAsia"/>
                <w:lang w:eastAsia="zh-CN"/>
              </w:rPr>
              <w:t>shall</w:t>
            </w:r>
            <w:r>
              <w:rPr>
                <w:rFonts w:eastAsia="DengXian"/>
                <w:lang w:eastAsia="zh-CN"/>
              </w:rPr>
              <w:t xml:space="preserve"> be present if</w:t>
            </w:r>
            <w:r w:rsidRPr="006740C1">
              <w:t xml:space="preserve"> aggregating the intermediate results of other </w:t>
            </w:r>
            <w:r>
              <w:t xml:space="preserve">VFL </w:t>
            </w:r>
            <w:r w:rsidRPr="006740C1">
              <w:t>clients</w:t>
            </w:r>
            <w:r>
              <w:rPr>
                <w:rFonts w:hint="eastAsia"/>
                <w:lang w:eastAsia="zh-CN"/>
              </w:rPr>
              <w:t xml:space="preserve"> is supported and</w:t>
            </w:r>
            <w:r>
              <w:rPr>
                <w:rFonts w:eastAsia="DengXian"/>
                <w:lang w:eastAsia="zh-CN"/>
              </w:rPr>
              <w:t xml:space="preserve"> the </w:t>
            </w:r>
            <w:proofErr w:type="spellStart"/>
            <w:r>
              <w:rPr>
                <w:rFonts w:eastAsia="DengXian"/>
                <w:lang w:eastAsia="zh-CN"/>
              </w:rPr>
              <w:t>v</w:t>
            </w:r>
            <w:r w:rsidRPr="001C3315">
              <w:rPr>
                <w:rFonts w:eastAsia="DengXian"/>
                <w:lang w:eastAsia="zh-CN"/>
              </w:rPr>
              <w:t>flCapabilityType</w:t>
            </w:r>
            <w:proofErr w:type="spellEnd"/>
            <w:r>
              <w:rPr>
                <w:rFonts w:eastAsia="DengXian"/>
                <w:lang w:eastAsia="zh-CN"/>
              </w:rPr>
              <w:t xml:space="preserve"> is set to </w:t>
            </w:r>
            <w:r w:rsidRPr="00690A26">
              <w:t>"</w:t>
            </w:r>
            <w:r>
              <w:t>V</w:t>
            </w:r>
            <w:r>
              <w:rPr>
                <w:rFonts w:eastAsia="DengXian"/>
                <w:lang w:eastAsia="zh-CN"/>
              </w:rPr>
              <w:t>FL_CLIENT</w:t>
            </w:r>
            <w:r w:rsidRPr="00690A26">
              <w:t>"</w:t>
            </w:r>
            <w:r>
              <w:t xml:space="preserve"> or "VFL_SERVER_AND_CLIENT</w:t>
            </w:r>
            <w:r w:rsidRPr="00690A26">
              <w:t>"</w:t>
            </w:r>
            <w:r>
              <w:t>.</w:t>
            </w:r>
          </w:p>
        </w:tc>
      </w:tr>
      <w:tr w:rsidR="00E369A3" w:rsidRPr="00132962" w14:paraId="5F472DB1" w14:textId="77777777" w:rsidTr="00F253DD">
        <w:tc>
          <w:tcPr>
            <w:tcW w:w="2025" w:type="dxa"/>
            <w:tcBorders>
              <w:top w:val="single" w:sz="4" w:space="0" w:color="auto"/>
              <w:left w:val="single" w:sz="4" w:space="0" w:color="auto"/>
              <w:bottom w:val="single" w:sz="4" w:space="0" w:color="auto"/>
              <w:right w:val="single" w:sz="4" w:space="0" w:color="auto"/>
            </w:tcBorders>
          </w:tcPr>
          <w:p w14:paraId="511E8FE2" w14:textId="77777777" w:rsidR="00E369A3" w:rsidRDefault="00E369A3" w:rsidP="00F253DD">
            <w:pPr>
              <w:pStyle w:val="TAL"/>
              <w:rPr>
                <w:rFonts w:eastAsia="DengXian"/>
              </w:rPr>
            </w:pPr>
            <w:proofErr w:type="spellStart"/>
            <w:r>
              <w:rPr>
                <w:rFonts w:eastAsia="DengXian"/>
              </w:rPr>
              <w:t>vflTimeInterval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1C82A7F2" w14:textId="77777777" w:rsidR="00E369A3" w:rsidRDefault="00E369A3" w:rsidP="00F253DD">
            <w:pPr>
              <w:pStyle w:val="TAL"/>
              <w:rPr>
                <w:rFonts w:eastAsia="DengXian"/>
              </w:rPr>
            </w:pPr>
            <w:proofErr w:type="spellStart"/>
            <w:r>
              <w:rPr>
                <w:rFonts w:eastAsia="SimSun"/>
              </w:rP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5B71B665" w14:textId="77777777" w:rsidR="00E369A3" w:rsidRDefault="00E369A3" w:rsidP="00F253D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46F2579" w14:textId="77777777" w:rsidR="00E369A3" w:rsidRDefault="00E369A3" w:rsidP="00F253DD">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26FD5233" w14:textId="3F6F0590" w:rsidR="00E369A3" w:rsidRDefault="00E369A3" w:rsidP="00F253DD">
            <w:pPr>
              <w:pStyle w:val="TAL"/>
              <w:rPr>
                <w:rFonts w:eastAsia="DengXian"/>
                <w:lang w:eastAsia="zh-CN"/>
              </w:rPr>
            </w:pPr>
            <w:r>
              <w:rPr>
                <w:rFonts w:eastAsia="DengXian"/>
                <w:lang w:eastAsia="zh-CN"/>
              </w:rPr>
              <w:t>When present, this IE shall indicate the</w:t>
            </w:r>
            <w:del w:id="31" w:author="Huawei_1" w:date="2025-11-04T13:11:00Z">
              <w:r w:rsidDel="00DE5042">
                <w:rPr>
                  <w:rFonts w:eastAsia="DengXian"/>
                  <w:lang w:eastAsia="zh-CN"/>
                </w:rPr>
                <w:delText xml:space="preserve"> </w:delText>
              </w:r>
            </w:del>
            <w:r>
              <w:t xml:space="preserve"> Time Period of Interest. See clause 5.2 of 3GPP TS 23.288 [34].</w:t>
            </w:r>
          </w:p>
        </w:tc>
      </w:tr>
      <w:tr w:rsidR="00E369A3" w:rsidRPr="00132962" w14:paraId="286D0784" w14:textId="77777777" w:rsidTr="00F253DD">
        <w:tc>
          <w:tcPr>
            <w:tcW w:w="2025" w:type="dxa"/>
            <w:tcBorders>
              <w:top w:val="single" w:sz="4" w:space="0" w:color="auto"/>
              <w:left w:val="single" w:sz="4" w:space="0" w:color="auto"/>
              <w:bottom w:val="single" w:sz="4" w:space="0" w:color="auto"/>
              <w:right w:val="single" w:sz="4" w:space="0" w:color="auto"/>
            </w:tcBorders>
          </w:tcPr>
          <w:p w14:paraId="48B0BDDC" w14:textId="77777777" w:rsidR="00E369A3" w:rsidRDefault="00E369A3" w:rsidP="00F253DD">
            <w:pPr>
              <w:pStyle w:val="TAL"/>
              <w:rPr>
                <w:rFonts w:eastAsia="DengXian"/>
              </w:rPr>
            </w:pPr>
            <w:proofErr w:type="spellStart"/>
            <w:r>
              <w:rPr>
                <w:lang w:eastAsia="zh-CN"/>
              </w:rPr>
              <w:t>vflInterInfo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3F70839A" w14:textId="77777777" w:rsidR="00E369A3" w:rsidRDefault="00E369A3" w:rsidP="00F253DD">
            <w:pPr>
              <w:pStyle w:val="TAL"/>
              <w:rPr>
                <w:rFonts w:eastAsia="SimSu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5A758D40" w14:textId="77777777" w:rsidR="00E369A3" w:rsidRDefault="00E369A3" w:rsidP="00F253D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AB8B613" w14:textId="77777777" w:rsidR="00E369A3" w:rsidRDefault="00E369A3" w:rsidP="00F253D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200CEAC" w14:textId="0678F012" w:rsidR="002153E8" w:rsidRDefault="00E369A3" w:rsidP="00F253DD">
            <w:pPr>
              <w:pStyle w:val="TAL"/>
              <w:rPr>
                <w:ins w:id="32" w:author="Huawei_1" w:date="2025-11-04T13:10:00Z"/>
                <w:lang w:val="en-DE"/>
              </w:rPr>
            </w:pPr>
            <w:r>
              <w:rPr>
                <w:lang w:eastAsia="ko-KR"/>
              </w:rPr>
              <w:t>VFL interoperability indicator</w:t>
            </w:r>
            <w:r>
              <w:rPr>
                <w:lang w:eastAsia="zh-CN"/>
              </w:rPr>
              <w:t xml:space="preserve">, shall be present if </w:t>
            </w:r>
            <w:proofErr w:type="spellStart"/>
            <w:ins w:id="33" w:author="Huawei_1" w:date="2025-11-04T13:09:00Z">
              <w:r w:rsidR="002153E8">
                <w:rPr>
                  <w:rFonts w:eastAsia="DengXian"/>
                </w:rPr>
                <w:t>vflCapabilityT</w:t>
              </w:r>
              <w:r w:rsidR="002153E8" w:rsidRPr="002004F4">
                <w:rPr>
                  <w:rFonts w:eastAsia="DengXian"/>
                </w:rPr>
                <w:t>ype</w:t>
              </w:r>
              <w:proofErr w:type="spellEnd"/>
              <w:r w:rsidR="002153E8">
                <w:rPr>
                  <w:lang w:eastAsia="zh-CN"/>
                </w:rPr>
                <w:t xml:space="preserve"> </w:t>
              </w:r>
              <w:r w:rsidR="002153E8">
                <w:rPr>
                  <w:lang w:val="en-DE" w:eastAsia="zh-CN"/>
                </w:rPr>
                <w:t xml:space="preserve">is present and set to </w:t>
              </w:r>
              <w:r w:rsidR="002153E8" w:rsidRPr="00690A26">
                <w:t>"</w:t>
              </w:r>
              <w:r w:rsidR="002153E8">
                <w:t>V</w:t>
              </w:r>
              <w:r w:rsidR="002153E8">
                <w:rPr>
                  <w:rFonts w:eastAsia="DengXian"/>
                  <w:lang w:eastAsia="zh-CN"/>
                </w:rPr>
                <w:t>FL_CLIENT</w:t>
              </w:r>
              <w:r w:rsidR="002153E8" w:rsidRPr="00690A26">
                <w:t>"</w:t>
              </w:r>
              <w:r w:rsidR="002153E8">
                <w:rPr>
                  <w:lang w:val="en-DE"/>
                </w:rPr>
                <w:t xml:space="preserve"> or </w:t>
              </w:r>
              <w:r w:rsidR="002153E8">
                <w:t>"VFL_SERVER_AND_CLIENT</w:t>
              </w:r>
              <w:r w:rsidR="002153E8" w:rsidRPr="00690A26">
                <w:t>"</w:t>
              </w:r>
              <w:r w:rsidR="002153E8">
                <w:rPr>
                  <w:lang w:val="en-DE"/>
                </w:rPr>
                <w:t xml:space="preserve">. </w:t>
              </w:r>
            </w:ins>
          </w:p>
          <w:p w14:paraId="63ACBC63" w14:textId="77777777" w:rsidR="002153E8" w:rsidRDefault="002153E8" w:rsidP="00F253DD">
            <w:pPr>
              <w:pStyle w:val="TAL"/>
              <w:rPr>
                <w:ins w:id="34" w:author="Huawei_1" w:date="2025-11-04T13:10:00Z"/>
                <w:lang w:val="en-DE"/>
              </w:rPr>
            </w:pPr>
          </w:p>
          <w:p w14:paraId="4B2DF156" w14:textId="1BC68D98" w:rsidR="00E369A3" w:rsidRDefault="002153E8" w:rsidP="00F253DD">
            <w:pPr>
              <w:pStyle w:val="TAL"/>
              <w:rPr>
                <w:rFonts w:cs="Arial"/>
                <w:szCs w:val="18"/>
              </w:rPr>
            </w:pPr>
            <w:ins w:id="35" w:author="Huawei_1" w:date="2025-11-04T13:10:00Z">
              <w:r>
                <w:rPr>
                  <w:lang w:val="en-DE"/>
                </w:rPr>
                <w:t>When present, the IE indicates that</w:t>
              </w:r>
              <w:r w:rsidR="000B3813">
                <w:rPr>
                  <w:lang w:val="en-DE"/>
                </w:rPr>
                <w:t>,</w:t>
              </w:r>
              <w:r>
                <w:rPr>
                  <w:lang w:val="en-DE"/>
                </w:rPr>
                <w:t xml:space="preserve"> </w:t>
              </w:r>
            </w:ins>
            <w:r w:rsidR="00E369A3">
              <w:rPr>
                <w:lang w:eastAsia="zh-CN"/>
              </w:rPr>
              <w:t>the NWDAF or AF</w:t>
            </w:r>
            <w:ins w:id="36" w:author="Huawei_1" w:date="2025-11-04T13:10:00Z">
              <w:r w:rsidR="000B3813">
                <w:rPr>
                  <w:lang w:val="en-DE" w:eastAsia="zh-CN"/>
                </w:rPr>
                <w:t>, as VFL client,</w:t>
              </w:r>
            </w:ins>
            <w:r w:rsidR="00E369A3">
              <w:rPr>
                <w:lang w:eastAsia="zh-CN"/>
              </w:rPr>
              <w:t xml:space="preserve"> supports the VFL interoperability for the provided </w:t>
            </w:r>
            <w:r w:rsidR="00E369A3">
              <w:t>Analytics</w:t>
            </w:r>
            <w:r w:rsidR="00E369A3" w:rsidRPr="00690A26">
              <w:rPr>
                <w:rFonts w:cs="Arial"/>
                <w:szCs w:val="18"/>
              </w:rPr>
              <w:t xml:space="preserve"> </w:t>
            </w:r>
            <w:r w:rsidR="00E369A3">
              <w:rPr>
                <w:rFonts w:cs="Arial"/>
                <w:szCs w:val="18"/>
              </w:rPr>
              <w:t>Id</w:t>
            </w:r>
            <w:r w:rsidR="00E369A3" w:rsidRPr="00690A26">
              <w:rPr>
                <w:rFonts w:cs="Arial"/>
                <w:szCs w:val="18"/>
              </w:rPr>
              <w:t>(s)</w:t>
            </w:r>
            <w:r w:rsidR="00E369A3">
              <w:rPr>
                <w:lang w:eastAsia="zh-CN"/>
              </w:rPr>
              <w:t xml:space="preserve">. If </w:t>
            </w:r>
            <w:r w:rsidR="00E369A3" w:rsidRPr="00690A26">
              <w:rPr>
                <w:rFonts w:cs="Arial"/>
                <w:szCs w:val="18"/>
              </w:rPr>
              <w:t>none are provided the</w:t>
            </w:r>
            <w:r w:rsidR="00E369A3">
              <w:rPr>
                <w:lang w:eastAsia="zh-CN"/>
              </w:rPr>
              <w:t xml:space="preserve"> NWDAF or AF is not allowed to perform</w:t>
            </w:r>
            <w:r w:rsidR="00E369A3">
              <w:t xml:space="preserve"> the VFL </w:t>
            </w:r>
            <w:ins w:id="37" w:author="rev1" w:date="2025-11-19T17:01:00Z">
              <w:r w:rsidR="008E4426">
                <w:rPr>
                  <w:lang w:val="en-DE"/>
                </w:rPr>
                <w:t xml:space="preserve">client </w:t>
              </w:r>
            </w:ins>
            <w:r w:rsidR="00E369A3">
              <w:t>operation.</w:t>
            </w:r>
          </w:p>
          <w:p w14:paraId="3C904270" w14:textId="58A9892A" w:rsidR="00E369A3" w:rsidDel="00102F27" w:rsidRDefault="00E369A3" w:rsidP="00F253DD">
            <w:pPr>
              <w:pStyle w:val="TAL"/>
              <w:rPr>
                <w:del w:id="38" w:author="rev1" w:date="2025-11-19T10:04:00Z"/>
                <w:rFonts w:cs="Arial"/>
                <w:szCs w:val="18"/>
              </w:rPr>
            </w:pPr>
          </w:p>
          <w:p w14:paraId="0551A67F" w14:textId="5917AE61" w:rsidR="00E369A3" w:rsidRDefault="00E369A3" w:rsidP="00F253DD">
            <w:pPr>
              <w:pStyle w:val="TAL"/>
              <w:rPr>
                <w:rFonts w:eastAsia="DengXian"/>
                <w:lang w:eastAsia="zh-CN"/>
              </w:rPr>
            </w:pPr>
            <w:del w:id="39" w:author="rev1" w:date="2025-11-19T10:04:00Z">
              <w:r w:rsidDel="00102F27">
                <w:rPr>
                  <w:rFonts w:cs="Arial"/>
                  <w:szCs w:val="18"/>
                </w:rPr>
                <w:delText xml:space="preserve">If </w:delText>
              </w:r>
              <w:r w:rsidDel="00102F27">
                <w:rPr>
                  <w:rFonts w:hint="eastAsia"/>
                  <w:lang w:eastAsia="zh-CN"/>
                </w:rPr>
                <w:delText>m</w:delText>
              </w:r>
              <w:r w:rsidDel="00102F27">
                <w:rPr>
                  <w:lang w:eastAsia="zh-CN"/>
                </w:rPr>
                <w:delText>lAnalyticsIds</w:delText>
              </w:r>
              <w:r w:rsidDel="00102F27">
                <w:rPr>
                  <w:rFonts w:cs="Arial"/>
                  <w:szCs w:val="18"/>
                </w:rPr>
                <w:delText xml:space="preserve"> is not provided, this IE, if present, shall contain the VFL interoperability indicator information that is valid for any An</w:delText>
              </w:r>
              <w:r w:rsidDel="00102F27">
                <w:rPr>
                  <w:rFonts w:cs="Arial" w:hint="eastAsia"/>
                  <w:szCs w:val="18"/>
                  <w:lang w:eastAsia="zh-CN"/>
                </w:rPr>
                <w:delText>a</w:delText>
              </w:r>
              <w:r w:rsidDel="00102F27">
                <w:rPr>
                  <w:rFonts w:cs="Arial"/>
                  <w:szCs w:val="18"/>
                </w:rPr>
                <w:delText>lytics Id.</w:delText>
              </w:r>
            </w:del>
          </w:p>
        </w:tc>
      </w:tr>
      <w:tr w:rsidR="00E369A3" w:rsidRPr="00132962" w14:paraId="5DE0D475" w14:textId="77777777" w:rsidTr="00F253DD">
        <w:tc>
          <w:tcPr>
            <w:tcW w:w="2025" w:type="dxa"/>
            <w:tcBorders>
              <w:top w:val="single" w:sz="4" w:space="0" w:color="auto"/>
              <w:left w:val="single" w:sz="4" w:space="0" w:color="auto"/>
              <w:bottom w:val="single" w:sz="4" w:space="0" w:color="auto"/>
              <w:right w:val="single" w:sz="4" w:space="0" w:color="auto"/>
            </w:tcBorders>
          </w:tcPr>
          <w:p w14:paraId="79C62153" w14:textId="209332BD" w:rsidR="00E369A3" w:rsidRPr="00E552CB" w:rsidRDefault="00E369A3" w:rsidP="00F253DD">
            <w:pPr>
              <w:pStyle w:val="TAL"/>
              <w:rPr>
                <w:rFonts w:eastAsia="DengXian"/>
                <w:lang w:val="en-DE"/>
              </w:rPr>
            </w:pPr>
            <w:proofErr w:type="spellStart"/>
            <w:r>
              <w:rPr>
                <w:lang w:eastAsia="zh-CN"/>
              </w:rPr>
              <w:t>featureId</w:t>
            </w:r>
            <w:proofErr w:type="spellEnd"/>
            <w:ins w:id="40" w:author="rev1" w:date="2025-11-19T10:18:00Z">
              <w:r w:rsidR="00B973AD">
                <w:rPr>
                  <w:lang w:val="en-DE" w:eastAsia="zh-CN"/>
                </w:rPr>
                <w:t>s</w:t>
              </w:r>
            </w:ins>
          </w:p>
        </w:tc>
        <w:tc>
          <w:tcPr>
            <w:tcW w:w="1656" w:type="dxa"/>
            <w:tcBorders>
              <w:top w:val="single" w:sz="4" w:space="0" w:color="auto"/>
              <w:left w:val="single" w:sz="4" w:space="0" w:color="auto"/>
              <w:bottom w:val="single" w:sz="4" w:space="0" w:color="auto"/>
              <w:right w:val="single" w:sz="4" w:space="0" w:color="auto"/>
            </w:tcBorders>
          </w:tcPr>
          <w:p w14:paraId="40F96D34" w14:textId="77777777" w:rsidR="00E369A3" w:rsidRDefault="00E369A3" w:rsidP="00F253DD">
            <w:pPr>
              <w:pStyle w:val="TAL"/>
              <w:rPr>
                <w:rFonts w:eastAsia="SimSun"/>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3BDF4E11" w14:textId="20058732" w:rsidR="00E369A3" w:rsidRPr="002153E8" w:rsidRDefault="00E369A3" w:rsidP="00F253DD">
            <w:pPr>
              <w:pStyle w:val="TAC"/>
              <w:rPr>
                <w:lang w:val="en-DE" w:eastAsia="zh-CN"/>
              </w:rPr>
            </w:pPr>
            <w:del w:id="41" w:author="Huawei_1" w:date="2025-11-04T13:07:00Z">
              <w:r w:rsidDel="002153E8">
                <w:rPr>
                  <w:rFonts w:hint="eastAsia"/>
                  <w:lang w:eastAsia="zh-CN"/>
                </w:rPr>
                <w:delText>C</w:delText>
              </w:r>
            </w:del>
            <w:ins w:id="42" w:author="Huawei_1" w:date="2025-11-04T13:07:00Z">
              <w:r w:rsidR="002153E8">
                <w:rPr>
                  <w:lang w:val="en-DE" w:eastAsia="zh-CN"/>
                </w:rPr>
                <w:t>O</w:t>
              </w:r>
            </w:ins>
          </w:p>
        </w:tc>
        <w:tc>
          <w:tcPr>
            <w:tcW w:w="1129" w:type="dxa"/>
            <w:tcBorders>
              <w:top w:val="single" w:sz="4" w:space="0" w:color="auto"/>
              <w:left w:val="single" w:sz="4" w:space="0" w:color="auto"/>
              <w:bottom w:val="single" w:sz="4" w:space="0" w:color="auto"/>
              <w:right w:val="single" w:sz="4" w:space="0" w:color="auto"/>
            </w:tcBorders>
          </w:tcPr>
          <w:p w14:paraId="00C2A46B" w14:textId="77777777" w:rsidR="00E369A3" w:rsidRDefault="00E369A3" w:rsidP="00F253DD">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08F02A22" w14:textId="77777777" w:rsidR="007B6D2F" w:rsidRDefault="007B6D2F" w:rsidP="007B6D2F">
            <w:pPr>
              <w:pStyle w:val="TAL"/>
              <w:rPr>
                <w:ins w:id="43" w:author="rev1" w:date="2025-11-19T10:00:00Z"/>
                <w:lang w:eastAsia="zh-CN"/>
              </w:rPr>
            </w:pPr>
            <w:ins w:id="44" w:author="rev1" w:date="2025-11-19T10:00:00Z">
              <w:r>
                <w:rPr>
                  <w:rFonts w:cs="Arial"/>
                  <w:szCs w:val="18"/>
                  <w:lang w:val="en-DE"/>
                </w:rPr>
                <w:t>This IE may be present if,</w:t>
              </w:r>
              <w:r>
                <w:rPr>
                  <w:lang w:eastAsia="zh-CN"/>
                </w:rPr>
                <w:t xml:space="preserve"> </w:t>
              </w:r>
            </w:ins>
          </w:p>
          <w:p w14:paraId="008D22A9" w14:textId="77777777" w:rsidR="007B6D2F" w:rsidRDefault="007B6D2F" w:rsidP="007B6D2F">
            <w:pPr>
              <w:pStyle w:val="TAL"/>
              <w:rPr>
                <w:ins w:id="45" w:author="rev1" w:date="2025-11-19T10:00:00Z"/>
                <w:lang w:val="en-DE"/>
              </w:rPr>
            </w:pPr>
            <w:ins w:id="46" w:author="rev1" w:date="2025-11-19T10:00:00Z">
              <w:r>
                <w:rPr>
                  <w:lang w:val="en-DE" w:eastAsia="zh-CN"/>
                </w:rPr>
                <w:t xml:space="preserve">- </w:t>
              </w:r>
              <w:proofErr w:type="spellStart"/>
              <w:r>
                <w:rPr>
                  <w:rFonts w:eastAsia="DengXian"/>
                </w:rPr>
                <w:t>vflCapabilityT</w:t>
              </w:r>
              <w:r w:rsidRPr="002004F4">
                <w:rPr>
                  <w:rFonts w:eastAsia="DengXian"/>
                </w:rPr>
                <w:t>ype</w:t>
              </w:r>
              <w:proofErr w:type="spellEnd"/>
              <w:r>
                <w:rPr>
                  <w:lang w:eastAsia="zh-CN"/>
                </w:rPr>
                <w:t xml:space="preserve"> </w:t>
              </w:r>
              <w:r>
                <w:rPr>
                  <w:lang w:val="en-DE" w:eastAsia="zh-CN"/>
                </w:rPr>
                <w:t xml:space="preserve">is present and set to </w:t>
              </w:r>
              <w:r w:rsidRPr="00690A26">
                <w:t>"</w:t>
              </w:r>
              <w:r>
                <w:t>V</w:t>
              </w:r>
              <w:r>
                <w:rPr>
                  <w:rFonts w:eastAsia="DengXian"/>
                  <w:lang w:eastAsia="zh-CN"/>
                </w:rPr>
                <w:t>FL_CLIENT</w:t>
              </w:r>
              <w:r w:rsidRPr="00690A26">
                <w:t>"</w:t>
              </w:r>
              <w:r>
                <w:rPr>
                  <w:lang w:val="en-DE"/>
                </w:rPr>
                <w:t xml:space="preserve"> or </w:t>
              </w:r>
              <w:r>
                <w:t>"VFL_SERVER_AND_CLIENT</w:t>
              </w:r>
              <w:r>
                <w:rPr>
                  <w:lang w:val="en-DE"/>
                </w:rPr>
                <w:t>; and,</w:t>
              </w:r>
            </w:ins>
          </w:p>
          <w:p w14:paraId="41776BBC" w14:textId="77777777" w:rsidR="007B6D2F" w:rsidRDefault="007B6D2F" w:rsidP="007B6D2F">
            <w:pPr>
              <w:pStyle w:val="TAL"/>
              <w:rPr>
                <w:ins w:id="47" w:author="rev1" w:date="2025-11-19T10:00:00Z"/>
                <w:lang w:val="en-DE" w:eastAsia="zh-CN"/>
              </w:rPr>
            </w:pPr>
            <w:ins w:id="48" w:author="rev1" w:date="2025-11-19T10:00:00Z">
              <w:r>
                <w:rPr>
                  <w:lang w:val="en-DE"/>
                </w:rPr>
                <w:t xml:space="preserve">- </w:t>
              </w:r>
              <w:r>
                <w:rPr>
                  <w:lang w:eastAsia="zh-CN"/>
                </w:rPr>
                <w:t xml:space="preserve"> </w:t>
              </w:r>
              <w:proofErr w:type="spellStart"/>
              <w:r>
                <w:rPr>
                  <w:lang w:eastAsia="zh-CN"/>
                </w:rPr>
                <w:t>vflInterInfo</w:t>
              </w:r>
              <w:proofErr w:type="spellEnd"/>
              <w:r>
                <w:rPr>
                  <w:lang w:val="en-DE" w:eastAsia="zh-CN"/>
                </w:rPr>
                <w:t xml:space="preserve"> is present.</w:t>
              </w:r>
            </w:ins>
          </w:p>
          <w:p w14:paraId="1D6CE9EF" w14:textId="77777777" w:rsidR="007B6D2F" w:rsidRPr="00516A51" w:rsidRDefault="007B6D2F" w:rsidP="007B6D2F">
            <w:pPr>
              <w:pStyle w:val="TAL"/>
              <w:rPr>
                <w:ins w:id="49" w:author="rev1" w:date="2025-11-19T10:00:00Z"/>
                <w:lang w:val="en-DE" w:eastAsia="zh-CN"/>
              </w:rPr>
            </w:pPr>
          </w:p>
          <w:p w14:paraId="462A3FDD" w14:textId="6C9A6262" w:rsidR="00E369A3" w:rsidRDefault="007B6D2F" w:rsidP="007B6D2F">
            <w:pPr>
              <w:pStyle w:val="TAL"/>
              <w:rPr>
                <w:rFonts w:eastAsia="DengXian"/>
                <w:lang w:eastAsia="zh-CN"/>
              </w:rPr>
            </w:pPr>
            <w:ins w:id="50" w:author="rev1" w:date="2025-11-19T10:00:00Z">
              <w:r>
                <w:rPr>
                  <w:lang w:val="en-DE"/>
                </w:rPr>
                <w:t xml:space="preserve">When present, </w:t>
              </w:r>
            </w:ins>
            <w:ins w:id="51" w:author="rev1" w:date="2025-11-19T10:01:00Z">
              <w:r>
                <w:rPr>
                  <w:lang w:val="en-DE"/>
                </w:rPr>
                <w:t xml:space="preserve">this IE shall indicate the </w:t>
              </w:r>
            </w:ins>
            <w:del w:id="52" w:author="rev1" w:date="2025-11-19T10:03:00Z">
              <w:r w:rsidR="00E369A3" w:rsidDel="007B6D2F">
                <w:delText xml:space="preserve">The </w:delText>
              </w:r>
            </w:del>
            <w:r w:rsidR="00E369A3">
              <w:t xml:space="preserve">different feature information supported by the NWDAF </w:t>
            </w:r>
            <w:r w:rsidR="00E369A3">
              <w:rPr>
                <w:lang w:eastAsia="zh-CN"/>
              </w:rPr>
              <w:t xml:space="preserve">for the provided </w:t>
            </w:r>
            <w:r w:rsidR="00E369A3">
              <w:t>Analytics</w:t>
            </w:r>
            <w:r w:rsidR="00E369A3" w:rsidRPr="00690A26">
              <w:rPr>
                <w:rFonts w:cs="Arial"/>
                <w:szCs w:val="18"/>
              </w:rPr>
              <w:t xml:space="preserve"> </w:t>
            </w:r>
            <w:r w:rsidR="00E369A3">
              <w:rPr>
                <w:rFonts w:cs="Arial"/>
                <w:szCs w:val="18"/>
              </w:rPr>
              <w:t>Id</w:t>
            </w:r>
            <w:r w:rsidR="00E369A3" w:rsidRPr="00690A26">
              <w:rPr>
                <w:rFonts w:cs="Arial"/>
                <w:szCs w:val="18"/>
              </w:rPr>
              <w:t>(s)</w:t>
            </w:r>
            <w:r w:rsidR="00E369A3">
              <w:rPr>
                <w:lang w:eastAsia="zh-CN"/>
              </w:rPr>
              <w:t xml:space="preserve">. </w:t>
            </w:r>
            <w:r w:rsidR="00E369A3">
              <w:t>Only the VFL clients and the VFL server sharing the same VFL interoperability indicator can understand the content of feature ID(s).</w:t>
            </w:r>
          </w:p>
        </w:tc>
      </w:tr>
    </w:tbl>
    <w:p w14:paraId="15436346" w14:textId="77777777" w:rsidR="00E369A3" w:rsidRDefault="00E369A3" w:rsidP="00E369A3"/>
    <w:p w14:paraId="0D34C358" w14:textId="7EE362E2" w:rsidR="00D5077E" w:rsidRPr="006B5418" w:rsidRDefault="00D5077E" w:rsidP="00D507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eastAsia="ko-KR"/>
        </w:rPr>
        <w:t>3</w:t>
      </w:r>
      <w:r>
        <w:rPr>
          <w:rFonts w:ascii="Arial" w:hAnsi="Arial" w:cs="Arial"/>
          <w:color w:val="0000FF"/>
          <w:sz w:val="28"/>
          <w:szCs w:val="28"/>
          <w:vertAlign w:val="superscript"/>
          <w:lang w:val="en-DE" w:eastAsia="ko-KR"/>
        </w:rPr>
        <w:t>r</w:t>
      </w:r>
      <w:r w:rsidRPr="00695938">
        <w:rPr>
          <w:rFonts w:ascii="Arial" w:hAnsi="Arial" w:cs="Arial"/>
          <w:color w:val="0000FF"/>
          <w:sz w:val="28"/>
          <w:szCs w:val="28"/>
          <w:vertAlign w:val="superscript"/>
          <w:lang w:val="en-US" w:eastAsia="ko-KR"/>
        </w:rPr>
        <w:t>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410CF640" w14:textId="77777777" w:rsidR="00B01005" w:rsidRPr="00690A26" w:rsidRDefault="00B01005" w:rsidP="00B01005">
      <w:pPr>
        <w:pStyle w:val="Heading1"/>
      </w:pPr>
      <w:bookmarkStart w:id="53" w:name="_Toc24937836"/>
      <w:bookmarkStart w:id="54" w:name="_Toc33962656"/>
      <w:bookmarkStart w:id="55" w:name="_Toc42883425"/>
      <w:bookmarkStart w:id="56" w:name="_Toc49733293"/>
      <w:bookmarkStart w:id="57" w:name="_Toc56690943"/>
      <w:bookmarkStart w:id="58" w:name="_Toc207635671"/>
      <w:r w:rsidRPr="00690A26">
        <w:t>A.2</w:t>
      </w:r>
      <w:r w:rsidRPr="00690A26">
        <w:tab/>
      </w:r>
      <w:proofErr w:type="spellStart"/>
      <w:r w:rsidRPr="00690A26">
        <w:t>Nnrf_NFManagement</w:t>
      </w:r>
      <w:proofErr w:type="spellEnd"/>
      <w:r w:rsidRPr="00690A26">
        <w:t xml:space="preserve"> API</w:t>
      </w:r>
      <w:bookmarkEnd w:id="53"/>
      <w:bookmarkEnd w:id="54"/>
      <w:bookmarkEnd w:id="55"/>
      <w:bookmarkEnd w:id="56"/>
      <w:bookmarkEnd w:id="57"/>
      <w:bookmarkEnd w:id="58"/>
    </w:p>
    <w:p w14:paraId="294FC786" w14:textId="77777777" w:rsidR="00B01005" w:rsidRPr="00690A26" w:rsidRDefault="00B01005" w:rsidP="00B01005">
      <w:pPr>
        <w:pStyle w:val="PL"/>
      </w:pPr>
      <w:r w:rsidRPr="00690A26">
        <w:t>openapi: 3.0.0</w:t>
      </w:r>
    </w:p>
    <w:p w14:paraId="74A62416" w14:textId="77777777" w:rsidR="00B01005" w:rsidRPr="00690A26" w:rsidRDefault="00B01005" w:rsidP="00B01005">
      <w:pPr>
        <w:pStyle w:val="PL"/>
      </w:pPr>
    </w:p>
    <w:p w14:paraId="24C359FA" w14:textId="77777777" w:rsidR="00B01005" w:rsidRPr="00690A26" w:rsidRDefault="00B01005" w:rsidP="00B01005">
      <w:pPr>
        <w:pStyle w:val="PL"/>
      </w:pPr>
      <w:r w:rsidRPr="00690A26">
        <w:t>info:</w:t>
      </w:r>
    </w:p>
    <w:p w14:paraId="755F9A91" w14:textId="77777777" w:rsidR="00B01005" w:rsidRPr="00690A26" w:rsidRDefault="00B01005" w:rsidP="00B01005">
      <w:pPr>
        <w:pStyle w:val="PL"/>
      </w:pPr>
      <w:r w:rsidRPr="00690A26">
        <w:t xml:space="preserve">  version: '1.</w:t>
      </w:r>
      <w:r>
        <w:t>4</w:t>
      </w:r>
      <w:r w:rsidRPr="00690A26">
        <w:t>.</w:t>
      </w:r>
      <w:r>
        <w:t>0-alpha.5</w:t>
      </w:r>
      <w:r w:rsidRPr="00690A26">
        <w:t>'</w:t>
      </w:r>
    </w:p>
    <w:p w14:paraId="6FB9A934" w14:textId="77777777" w:rsidR="00B01005" w:rsidRPr="00690A26" w:rsidRDefault="00B01005" w:rsidP="00B01005">
      <w:pPr>
        <w:pStyle w:val="PL"/>
      </w:pPr>
      <w:r w:rsidRPr="00690A26">
        <w:t xml:space="preserve">  title: 'NRF NFManagement Service'</w:t>
      </w:r>
    </w:p>
    <w:p w14:paraId="409D2BE6" w14:textId="77777777" w:rsidR="00B01005" w:rsidRPr="00690A26" w:rsidRDefault="00B01005" w:rsidP="00B01005">
      <w:pPr>
        <w:pStyle w:val="PL"/>
      </w:pPr>
      <w:r w:rsidRPr="00690A26">
        <w:t xml:space="preserve">  description: |</w:t>
      </w:r>
    </w:p>
    <w:p w14:paraId="68A9E1B5" w14:textId="77777777" w:rsidR="00B01005" w:rsidRPr="00690A26" w:rsidRDefault="00B01005" w:rsidP="00B01005">
      <w:pPr>
        <w:pStyle w:val="PL"/>
      </w:pPr>
      <w:r w:rsidRPr="00690A26">
        <w:t xml:space="preserve">    NRF NFManagement Service.</w:t>
      </w:r>
      <w:r>
        <w:t xml:space="preserve">  </w:t>
      </w:r>
    </w:p>
    <w:p w14:paraId="5844BDB6" w14:textId="77777777" w:rsidR="00B01005" w:rsidRPr="00690A26" w:rsidRDefault="00B01005" w:rsidP="00B01005">
      <w:pPr>
        <w:pStyle w:val="PL"/>
      </w:pPr>
      <w:r w:rsidRPr="00690A26">
        <w:t xml:space="preserve">    © 20</w:t>
      </w:r>
      <w:r>
        <w:t>25</w:t>
      </w:r>
      <w:r w:rsidRPr="00690A26">
        <w:t>, 3GPP Organizational Partners (ARIB, ATIS, CCSA, ETSI, TSDSI, TTA, TTC).</w:t>
      </w:r>
      <w:r>
        <w:t xml:space="preserve">  </w:t>
      </w:r>
    </w:p>
    <w:p w14:paraId="602ECA9A" w14:textId="77777777" w:rsidR="00B01005" w:rsidRPr="00690A26" w:rsidRDefault="00B01005" w:rsidP="00B01005">
      <w:pPr>
        <w:pStyle w:val="PL"/>
      </w:pPr>
      <w:r w:rsidRPr="00690A26">
        <w:t xml:space="preserve">    All rights reserved.</w:t>
      </w:r>
    </w:p>
    <w:p w14:paraId="7E1F6DD4" w14:textId="77777777" w:rsidR="00B01005" w:rsidRPr="00690A26" w:rsidRDefault="00B01005" w:rsidP="00B01005">
      <w:pPr>
        <w:pStyle w:val="PL"/>
      </w:pPr>
    </w:p>
    <w:p w14:paraId="16C54FD6" w14:textId="77777777" w:rsidR="00B01005" w:rsidRPr="00690A26" w:rsidRDefault="00B01005" w:rsidP="00B01005">
      <w:pPr>
        <w:pStyle w:val="PL"/>
      </w:pPr>
      <w:r w:rsidRPr="00690A26">
        <w:t>externalDocs:</w:t>
      </w:r>
    </w:p>
    <w:p w14:paraId="2A9474EC" w14:textId="77777777" w:rsidR="00B01005" w:rsidRPr="00690A26" w:rsidRDefault="00B01005" w:rsidP="00B01005">
      <w:pPr>
        <w:pStyle w:val="PL"/>
      </w:pPr>
      <w:r w:rsidRPr="00690A26">
        <w:t xml:space="preserve">  description: 3GPP TS 29.510 V1</w:t>
      </w:r>
      <w:r>
        <w:t>9</w:t>
      </w:r>
      <w:r w:rsidRPr="00690A26">
        <w:t>.</w:t>
      </w:r>
      <w:r>
        <w:t>4</w:t>
      </w:r>
      <w:r w:rsidRPr="00690A26">
        <w:t>.0; 5G System; Network Function Repository Services; Stage 3</w:t>
      </w:r>
    </w:p>
    <w:p w14:paraId="1C5653B5" w14:textId="77777777" w:rsidR="00B01005" w:rsidRPr="00690A26" w:rsidRDefault="00B01005" w:rsidP="00B01005">
      <w:pPr>
        <w:pStyle w:val="PL"/>
      </w:pPr>
      <w:r w:rsidRPr="00690A26">
        <w:t xml:space="preserve">  url: 'http</w:t>
      </w:r>
      <w:r>
        <w:t>s</w:t>
      </w:r>
      <w:r w:rsidRPr="00690A26">
        <w:t>://www.3gpp.org/ftp/Specs/archive/29_series/29.510/'</w:t>
      </w:r>
    </w:p>
    <w:p w14:paraId="2A107239" w14:textId="36D615A7" w:rsidR="00C8513F" w:rsidRDefault="00C8513F" w:rsidP="00C8513F">
      <w:pPr>
        <w:ind w:left="568" w:hanging="284"/>
      </w:pPr>
    </w:p>
    <w:p w14:paraId="4E098BC6" w14:textId="0AFA9A8C" w:rsidR="00B01005" w:rsidRPr="00B01005" w:rsidRDefault="00B01005" w:rsidP="00C8513F">
      <w:pPr>
        <w:ind w:left="568" w:hanging="284"/>
        <w:rPr>
          <w:b/>
          <w:bCs/>
          <w:i/>
          <w:iCs/>
          <w:color w:val="FF0000"/>
          <w:lang w:val="en-DE"/>
        </w:rPr>
      </w:pPr>
      <w:r w:rsidRPr="00B01005">
        <w:rPr>
          <w:b/>
          <w:bCs/>
          <w:i/>
          <w:iCs/>
          <w:color w:val="FF0000"/>
          <w:lang w:val="en-DE"/>
        </w:rPr>
        <w:t>[non changing parts skipped for clarity]</w:t>
      </w:r>
    </w:p>
    <w:p w14:paraId="7F578C58" w14:textId="77777777" w:rsidR="009F1E2F" w:rsidRDefault="009F1E2F" w:rsidP="009F1E2F">
      <w:pPr>
        <w:pStyle w:val="PL"/>
        <w:rPr>
          <w:lang w:eastAsia="zh-CN"/>
        </w:rPr>
      </w:pPr>
      <w:r>
        <w:t xml:space="preserve">    </w:t>
      </w:r>
      <w:r>
        <w:rPr>
          <w:lang w:eastAsia="zh-CN"/>
        </w:rPr>
        <w:t>MlAnalyticsInfo:</w:t>
      </w:r>
    </w:p>
    <w:p w14:paraId="5CB01264" w14:textId="77777777" w:rsidR="009F1E2F" w:rsidRDefault="009F1E2F" w:rsidP="009F1E2F">
      <w:pPr>
        <w:pStyle w:val="PL"/>
        <w:rPr>
          <w:rFonts w:cs="Arial"/>
          <w:szCs w:val="18"/>
        </w:rPr>
      </w:pPr>
      <w:r>
        <w:t xml:space="preserve">      </w:t>
      </w:r>
      <w:r w:rsidRPr="000C1CB1">
        <w:t xml:space="preserve">description: </w:t>
      </w: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p w14:paraId="69BE5B12" w14:textId="77777777" w:rsidR="009F1E2F" w:rsidRPr="00690A26" w:rsidRDefault="009F1E2F" w:rsidP="009F1E2F">
      <w:pPr>
        <w:pStyle w:val="PL"/>
      </w:pPr>
      <w:r w:rsidRPr="00690A26">
        <w:t xml:space="preserve">      type: object</w:t>
      </w:r>
    </w:p>
    <w:p w14:paraId="46B8AC16" w14:textId="77777777" w:rsidR="009F1E2F" w:rsidRPr="00690A26" w:rsidRDefault="009F1E2F" w:rsidP="009F1E2F">
      <w:pPr>
        <w:pStyle w:val="PL"/>
      </w:pPr>
      <w:r w:rsidRPr="00690A26">
        <w:lastRenderedPageBreak/>
        <w:t xml:space="preserve">      properties:</w:t>
      </w:r>
    </w:p>
    <w:p w14:paraId="35AEAD12" w14:textId="77777777" w:rsidR="009F1E2F" w:rsidRPr="00690A26" w:rsidRDefault="009F1E2F" w:rsidP="009F1E2F">
      <w:pPr>
        <w:pStyle w:val="PL"/>
      </w:pPr>
      <w:r w:rsidRPr="00690A26">
        <w:t xml:space="preserve">        </w:t>
      </w:r>
      <w:r>
        <w:rPr>
          <w:rFonts w:hint="eastAsia"/>
          <w:lang w:eastAsia="zh-CN"/>
        </w:rPr>
        <w:t>m</w:t>
      </w:r>
      <w:r>
        <w:rPr>
          <w:lang w:eastAsia="zh-CN"/>
        </w:rPr>
        <w:t>lAnalyticsIds</w:t>
      </w:r>
      <w:r w:rsidRPr="00690A26">
        <w:t>:</w:t>
      </w:r>
    </w:p>
    <w:p w14:paraId="093266A8" w14:textId="77777777" w:rsidR="009F1E2F" w:rsidRPr="00690A26" w:rsidRDefault="009F1E2F" w:rsidP="009F1E2F">
      <w:pPr>
        <w:pStyle w:val="PL"/>
      </w:pPr>
      <w:r w:rsidRPr="00690A26">
        <w:t xml:space="preserve">          type: array</w:t>
      </w:r>
    </w:p>
    <w:p w14:paraId="6D98E9B6" w14:textId="77777777" w:rsidR="009F1E2F" w:rsidRPr="00690A26" w:rsidRDefault="009F1E2F" w:rsidP="009F1E2F">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E4ACB2D" w14:textId="77777777" w:rsidR="009F1E2F" w:rsidRDefault="009F1E2F" w:rsidP="009F1E2F">
      <w:pPr>
        <w:pStyle w:val="PL"/>
      </w:pPr>
      <w:r w:rsidRPr="00690A26">
        <w:rPr>
          <w:rFonts w:hint="eastAsia"/>
          <w:lang w:eastAsia="zh-CN"/>
        </w:rPr>
        <w:t xml:space="preserve">            </w:t>
      </w:r>
      <w:r w:rsidRPr="00690A26">
        <w:t>$ref: 'TS29520_Nnwdaf_EventsSubscription.yaml#/components/schemas/NwdafEvent'</w:t>
      </w:r>
    </w:p>
    <w:p w14:paraId="36615218" w14:textId="77777777" w:rsidR="009F1E2F" w:rsidRDefault="009F1E2F" w:rsidP="009F1E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9726E7" w14:textId="77777777" w:rsidR="009F1E2F" w:rsidRPr="00690A26" w:rsidRDefault="009F1E2F" w:rsidP="009F1E2F">
      <w:pPr>
        <w:pStyle w:val="PL"/>
      </w:pPr>
      <w:r w:rsidRPr="00690A26">
        <w:t xml:space="preserve">        snssaiList:</w:t>
      </w:r>
    </w:p>
    <w:p w14:paraId="17BC5100" w14:textId="77777777" w:rsidR="009F1E2F" w:rsidRPr="00690A26" w:rsidRDefault="009F1E2F" w:rsidP="009F1E2F">
      <w:pPr>
        <w:pStyle w:val="PL"/>
      </w:pPr>
      <w:r w:rsidRPr="00690A26">
        <w:t xml:space="preserve">          type: array</w:t>
      </w:r>
    </w:p>
    <w:p w14:paraId="2E7C21C0" w14:textId="77777777" w:rsidR="009F1E2F" w:rsidRPr="00690A26" w:rsidRDefault="009F1E2F" w:rsidP="009F1E2F">
      <w:pPr>
        <w:pStyle w:val="PL"/>
      </w:pPr>
      <w:r w:rsidRPr="00690A26">
        <w:t xml:space="preserve">          items:</w:t>
      </w:r>
    </w:p>
    <w:p w14:paraId="6B2797CB" w14:textId="77777777" w:rsidR="009F1E2F" w:rsidRDefault="009F1E2F" w:rsidP="009F1E2F">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68F726CD" w14:textId="77777777" w:rsidR="009F1E2F" w:rsidRDefault="009F1E2F" w:rsidP="009F1E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988194" w14:textId="77777777" w:rsidR="009F1E2F" w:rsidRPr="00F11966" w:rsidRDefault="009F1E2F" w:rsidP="009F1E2F">
      <w:pPr>
        <w:pStyle w:val="PL"/>
      </w:pPr>
      <w:r w:rsidRPr="00F11966">
        <w:t xml:space="preserve">        trackingAreaList:</w:t>
      </w:r>
    </w:p>
    <w:p w14:paraId="31AFF551" w14:textId="77777777" w:rsidR="009F1E2F" w:rsidRPr="00F11966" w:rsidRDefault="009F1E2F" w:rsidP="009F1E2F">
      <w:pPr>
        <w:pStyle w:val="PL"/>
      </w:pPr>
      <w:r w:rsidRPr="00F11966">
        <w:t xml:space="preserve">          type: array</w:t>
      </w:r>
    </w:p>
    <w:p w14:paraId="4662E34A" w14:textId="77777777" w:rsidR="009F1E2F" w:rsidRPr="00F11966" w:rsidRDefault="009F1E2F" w:rsidP="009F1E2F">
      <w:pPr>
        <w:pStyle w:val="PL"/>
      </w:pPr>
      <w:r w:rsidRPr="00F11966">
        <w:t xml:space="preserve">          items:</w:t>
      </w:r>
    </w:p>
    <w:p w14:paraId="5AB676EE" w14:textId="77777777" w:rsidR="009F1E2F" w:rsidRPr="00F11966" w:rsidRDefault="009F1E2F" w:rsidP="009F1E2F">
      <w:pPr>
        <w:pStyle w:val="PL"/>
      </w:pPr>
      <w:r w:rsidRPr="00F11966">
        <w:t xml:space="preserve">            $ref: '</w:t>
      </w:r>
      <w:r w:rsidRPr="00690A26">
        <w:t>TS29571_CommonData.yaml</w:t>
      </w:r>
      <w:r w:rsidRPr="00F11966">
        <w:t>#/components/schemas/Tai'</w:t>
      </w:r>
    </w:p>
    <w:p w14:paraId="24FD7BA1" w14:textId="77777777" w:rsidR="009F1E2F" w:rsidRPr="00F11966" w:rsidRDefault="009F1E2F" w:rsidP="009F1E2F">
      <w:pPr>
        <w:pStyle w:val="PL"/>
      </w:pPr>
      <w:r w:rsidRPr="00F11966">
        <w:t xml:space="preserve">          minItems: 1</w:t>
      </w:r>
    </w:p>
    <w:p w14:paraId="2B7C89EF" w14:textId="77777777" w:rsidR="009F1E2F" w:rsidRPr="00690A26" w:rsidRDefault="009F1E2F" w:rsidP="009F1E2F">
      <w:pPr>
        <w:pStyle w:val="PL"/>
      </w:pPr>
      <w:r w:rsidRPr="00690A26">
        <w:t xml:space="preserve">        </w:t>
      </w:r>
      <w:r>
        <w:rPr>
          <w:lang w:eastAsia="zh-CN"/>
        </w:rPr>
        <w:t>mlModelInterInfo</w:t>
      </w:r>
      <w:r w:rsidRPr="00690A26">
        <w:t>:</w:t>
      </w:r>
    </w:p>
    <w:p w14:paraId="63C46360" w14:textId="77777777" w:rsidR="009F1E2F" w:rsidRPr="00690A26" w:rsidRDefault="009F1E2F" w:rsidP="009F1E2F">
      <w:pPr>
        <w:pStyle w:val="PL"/>
      </w:pPr>
      <w:r>
        <w:t xml:space="preserve">          </w:t>
      </w:r>
      <w:r w:rsidRPr="00690A26">
        <w:t>$ref: '#/components/schemas/</w:t>
      </w:r>
      <w:r>
        <w:rPr>
          <w:lang w:eastAsia="zh-CN"/>
        </w:rPr>
        <w:t>MlModelInterInfo</w:t>
      </w:r>
      <w:r w:rsidRPr="00690A26">
        <w:t>'</w:t>
      </w:r>
    </w:p>
    <w:p w14:paraId="002533A5" w14:textId="77777777" w:rsidR="009F1E2F" w:rsidRPr="00690A26" w:rsidRDefault="009F1E2F" w:rsidP="009F1E2F">
      <w:pPr>
        <w:pStyle w:val="PL"/>
      </w:pPr>
      <w:r w:rsidRPr="00690A26">
        <w:t xml:space="preserve">        </w:t>
      </w:r>
      <w:r>
        <w:rPr>
          <w:rFonts w:eastAsia="DengXian"/>
        </w:rPr>
        <w:t>flCapabilityT</w:t>
      </w:r>
      <w:r w:rsidRPr="002004F4">
        <w:rPr>
          <w:rFonts w:eastAsia="DengXian"/>
        </w:rPr>
        <w:t>ype</w:t>
      </w:r>
      <w:r w:rsidRPr="00690A26">
        <w:t>:</w:t>
      </w:r>
    </w:p>
    <w:p w14:paraId="2E3AE548" w14:textId="77777777" w:rsidR="009F1E2F" w:rsidRDefault="009F1E2F" w:rsidP="009F1E2F">
      <w:pPr>
        <w:pStyle w:val="PL"/>
        <w:rPr>
          <w:lang w:val="en-US"/>
        </w:rPr>
      </w:pPr>
      <w:r w:rsidRPr="00690A26">
        <w:t xml:space="preserve">          </w:t>
      </w:r>
      <w:r w:rsidRPr="00690A26">
        <w:rPr>
          <w:lang w:val="en-US"/>
        </w:rPr>
        <w:t>$ref: '#/components/schemas/</w:t>
      </w:r>
      <w:r>
        <w:rPr>
          <w:rFonts w:eastAsia="DengXian"/>
        </w:rPr>
        <w:t>FlCapabilityT</w:t>
      </w:r>
      <w:r w:rsidRPr="002004F4">
        <w:rPr>
          <w:rFonts w:eastAsia="DengXian"/>
        </w:rPr>
        <w:t>ype</w:t>
      </w:r>
      <w:r w:rsidRPr="00690A26">
        <w:rPr>
          <w:lang w:val="en-US"/>
        </w:rPr>
        <w:t>'</w:t>
      </w:r>
    </w:p>
    <w:p w14:paraId="247AD8AC" w14:textId="77777777" w:rsidR="009F1E2F" w:rsidRPr="00F11966" w:rsidRDefault="009F1E2F" w:rsidP="009F1E2F">
      <w:pPr>
        <w:pStyle w:val="PL"/>
      </w:pPr>
      <w:r w:rsidRPr="00F11966">
        <w:t xml:space="preserve">        </w:t>
      </w:r>
      <w:r>
        <w:rPr>
          <w:rFonts w:eastAsia="DengXian" w:hint="eastAsia"/>
          <w:lang w:eastAsia="zh-CN"/>
        </w:rPr>
        <w:t>f</w:t>
      </w:r>
      <w:r>
        <w:rPr>
          <w:rFonts w:eastAsia="DengXian"/>
          <w:lang w:eastAsia="zh-CN"/>
        </w:rPr>
        <w:t>lTime</w:t>
      </w:r>
      <w:r>
        <w:rPr>
          <w:rFonts w:eastAsia="DengXian"/>
        </w:rPr>
        <w:t>I</w:t>
      </w:r>
      <w:r w:rsidRPr="002004F4">
        <w:rPr>
          <w:rFonts w:eastAsia="DengXian"/>
        </w:rPr>
        <w:t>nterval</w:t>
      </w:r>
      <w:r w:rsidRPr="00F11966">
        <w:t>:</w:t>
      </w:r>
    </w:p>
    <w:p w14:paraId="17D6F45C" w14:textId="77777777" w:rsidR="009F1E2F" w:rsidRPr="00F11966" w:rsidRDefault="009F1E2F" w:rsidP="009F1E2F">
      <w:pPr>
        <w:pStyle w:val="PL"/>
      </w:pPr>
      <w:r>
        <w:t xml:space="preserve">          </w:t>
      </w:r>
      <w:r w:rsidRPr="00F11966">
        <w:t>$ref: '</w:t>
      </w:r>
      <w:r w:rsidRPr="00690A26">
        <w:t>TS29</w:t>
      </w:r>
      <w:r>
        <w:t>122</w:t>
      </w:r>
      <w:r w:rsidRPr="00690A26">
        <w:t>_CommonData.yaml</w:t>
      </w:r>
      <w:r w:rsidRPr="00F11966">
        <w:t>#/components/schemas/</w:t>
      </w:r>
      <w:r w:rsidRPr="006B01F4">
        <w:t>TimeWindow</w:t>
      </w:r>
      <w:r w:rsidRPr="00F11966">
        <w:t>'</w:t>
      </w:r>
    </w:p>
    <w:p w14:paraId="2C6937E7" w14:textId="77777777" w:rsidR="009F1E2F" w:rsidRPr="006215C4" w:rsidRDefault="009F1E2F" w:rsidP="009F1E2F">
      <w:pPr>
        <w:pStyle w:val="PL"/>
      </w:pPr>
      <w:r w:rsidRPr="006215C4">
        <w:t xml:space="preserve">        </w:t>
      </w:r>
      <w:r>
        <w:rPr>
          <w:rFonts w:eastAsia="DengXian"/>
        </w:rPr>
        <w:t>nfTypeList</w:t>
      </w:r>
      <w:r w:rsidRPr="006215C4">
        <w:t>:</w:t>
      </w:r>
    </w:p>
    <w:p w14:paraId="5B926186" w14:textId="77777777" w:rsidR="009F1E2F" w:rsidRPr="006215C4" w:rsidRDefault="009F1E2F" w:rsidP="009F1E2F">
      <w:pPr>
        <w:pStyle w:val="PL"/>
      </w:pPr>
      <w:r w:rsidRPr="006215C4">
        <w:t xml:space="preserve">          type: array</w:t>
      </w:r>
    </w:p>
    <w:p w14:paraId="19B42BE5" w14:textId="77777777" w:rsidR="009F1E2F" w:rsidRPr="006215C4" w:rsidRDefault="009F1E2F" w:rsidP="009F1E2F">
      <w:pPr>
        <w:pStyle w:val="PL"/>
      </w:pPr>
      <w:r w:rsidRPr="006215C4">
        <w:t xml:space="preserve">          items:</w:t>
      </w:r>
    </w:p>
    <w:p w14:paraId="3004BE58" w14:textId="77777777" w:rsidR="009F1E2F" w:rsidRPr="006215C4" w:rsidRDefault="009F1E2F" w:rsidP="009F1E2F">
      <w:pPr>
        <w:pStyle w:val="PL"/>
      </w:pPr>
      <w:r>
        <w:t xml:space="preserve">  </w:t>
      </w:r>
      <w:r w:rsidRPr="006215C4">
        <w:t xml:space="preserve">          $ref: '#/components/schemas/NFType'</w:t>
      </w:r>
    </w:p>
    <w:p w14:paraId="4106FAC1" w14:textId="77777777" w:rsidR="009F1E2F" w:rsidRDefault="009F1E2F" w:rsidP="009F1E2F">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43CE8E36" w14:textId="77777777" w:rsidR="009F1E2F" w:rsidRPr="006215C4" w:rsidRDefault="009F1E2F" w:rsidP="009F1E2F">
      <w:pPr>
        <w:pStyle w:val="PL"/>
      </w:pPr>
      <w:r w:rsidRPr="006215C4">
        <w:t xml:space="preserve">        </w:t>
      </w:r>
      <w:r w:rsidRPr="006215C4">
        <w:rPr>
          <w:rFonts w:eastAsia="DengXian"/>
          <w:lang w:eastAsia="zh-CN"/>
        </w:rPr>
        <w:t>nfSetId</w:t>
      </w:r>
      <w:r>
        <w:rPr>
          <w:rFonts w:eastAsia="DengXian"/>
          <w:lang w:eastAsia="zh-CN"/>
        </w:rPr>
        <w:t>List</w:t>
      </w:r>
      <w:r w:rsidRPr="006215C4">
        <w:t>:</w:t>
      </w:r>
    </w:p>
    <w:p w14:paraId="66328E1F" w14:textId="77777777" w:rsidR="009F1E2F" w:rsidRPr="006215C4" w:rsidRDefault="009F1E2F" w:rsidP="009F1E2F">
      <w:pPr>
        <w:pStyle w:val="PL"/>
      </w:pPr>
      <w:r w:rsidRPr="006215C4">
        <w:t xml:space="preserve">          type: array</w:t>
      </w:r>
    </w:p>
    <w:p w14:paraId="3C8339AB" w14:textId="77777777" w:rsidR="009F1E2F" w:rsidRPr="006215C4" w:rsidRDefault="009F1E2F" w:rsidP="009F1E2F">
      <w:pPr>
        <w:pStyle w:val="PL"/>
      </w:pPr>
      <w:r w:rsidRPr="006215C4">
        <w:t xml:space="preserve">          items:</w:t>
      </w:r>
    </w:p>
    <w:p w14:paraId="11481902" w14:textId="77777777" w:rsidR="009F1E2F" w:rsidRPr="006215C4" w:rsidRDefault="009F1E2F" w:rsidP="009F1E2F">
      <w:pPr>
        <w:pStyle w:val="PL"/>
      </w:pPr>
      <w:r w:rsidRPr="006215C4">
        <w:t xml:space="preserve">            $ref: 'TS29571_CommonData.yaml#/components/schemas/NfSetId'</w:t>
      </w:r>
    </w:p>
    <w:p w14:paraId="15F42AEF" w14:textId="77777777" w:rsidR="009F1E2F" w:rsidRPr="006215C4" w:rsidRDefault="009F1E2F" w:rsidP="009F1E2F">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531FD80F" w14:textId="77777777" w:rsidR="009F1E2F" w:rsidRDefault="009F1E2F" w:rsidP="009F1E2F">
      <w:pPr>
        <w:pStyle w:val="PL"/>
      </w:pPr>
      <w:r w:rsidRPr="00690A26">
        <w:t xml:space="preserve">        </w:t>
      </w:r>
      <w:r>
        <w:t>v</w:t>
      </w:r>
      <w:r>
        <w:rPr>
          <w:rFonts w:eastAsia="DengXian"/>
        </w:rPr>
        <w:t>flCapabilityT</w:t>
      </w:r>
      <w:r w:rsidRPr="002004F4">
        <w:rPr>
          <w:rFonts w:eastAsia="DengXian"/>
        </w:rPr>
        <w:t>ype</w:t>
      </w:r>
      <w:r w:rsidRPr="00690A26">
        <w:t>:</w:t>
      </w:r>
    </w:p>
    <w:p w14:paraId="07B08AFF" w14:textId="77777777" w:rsidR="009F1E2F" w:rsidRDefault="009F1E2F" w:rsidP="009F1E2F">
      <w:pPr>
        <w:pStyle w:val="PL"/>
      </w:pPr>
      <w:r w:rsidRPr="00690A26">
        <w:rPr>
          <w:rFonts w:hint="eastAsia"/>
          <w:lang w:eastAsia="zh-CN"/>
        </w:rPr>
        <w:t xml:space="preserve">          </w:t>
      </w:r>
      <w:r w:rsidRPr="00690A26">
        <w:t>$ref: '#/components/schemas/</w:t>
      </w:r>
      <w:r>
        <w:rPr>
          <w:rFonts w:eastAsia="DengXian"/>
        </w:rPr>
        <w:t>VflCapabilityT</w:t>
      </w:r>
      <w:r w:rsidRPr="002004F4">
        <w:rPr>
          <w:rFonts w:eastAsia="DengXian"/>
        </w:rPr>
        <w:t>ype</w:t>
      </w:r>
      <w:r w:rsidRPr="00690A26">
        <w:t>'</w:t>
      </w:r>
    </w:p>
    <w:p w14:paraId="1AD1206C" w14:textId="77777777" w:rsidR="009F1E2F" w:rsidRPr="008F63CC" w:rsidRDefault="009F1E2F" w:rsidP="009F1E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w:t>
      </w:r>
      <w:proofErr w:type="spellStart"/>
      <w:r>
        <w:rPr>
          <w:rFonts w:ascii="Courier New" w:eastAsia="DengXian" w:hAnsi="Courier New"/>
          <w:sz w:val="16"/>
        </w:rPr>
        <w:t>vfl</w:t>
      </w:r>
      <w:r>
        <w:rPr>
          <w:rFonts w:ascii="Courier New" w:eastAsia="DengXian" w:hAnsi="Courier New" w:hint="eastAsia"/>
          <w:sz w:val="16"/>
          <w:lang w:eastAsia="zh-CN"/>
        </w:rPr>
        <w:t>Client</w:t>
      </w:r>
      <w:r>
        <w:rPr>
          <w:rFonts w:ascii="Courier New" w:eastAsia="DengXian" w:hAnsi="Courier New"/>
          <w:sz w:val="16"/>
        </w:rPr>
        <w:t>AggrCap</w:t>
      </w:r>
      <w:proofErr w:type="spellEnd"/>
      <w:r w:rsidRPr="008F63CC">
        <w:rPr>
          <w:rFonts w:ascii="Courier New" w:eastAsia="DengXian" w:hAnsi="Courier New"/>
          <w:sz w:val="16"/>
        </w:rPr>
        <w:t>:</w:t>
      </w:r>
    </w:p>
    <w:p w14:paraId="63D58328" w14:textId="77777777" w:rsidR="009F1E2F" w:rsidRPr="008F63CC" w:rsidRDefault="009F1E2F" w:rsidP="009F1E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type: </w:t>
      </w:r>
      <w:proofErr w:type="spellStart"/>
      <w:r w:rsidRPr="008F63CC">
        <w:rPr>
          <w:rFonts w:ascii="Courier New" w:eastAsia="DengXian" w:hAnsi="Courier New"/>
          <w:sz w:val="16"/>
        </w:rPr>
        <w:t>boolean</w:t>
      </w:r>
      <w:proofErr w:type="spellEnd"/>
    </w:p>
    <w:p w14:paraId="11159104" w14:textId="77777777" w:rsidR="009F1E2F" w:rsidRPr="00783B2C" w:rsidRDefault="009F1E2F" w:rsidP="009F1E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default: false</w:t>
      </w:r>
    </w:p>
    <w:p w14:paraId="0369071F" w14:textId="77777777" w:rsidR="009F1E2F" w:rsidRPr="00F11966" w:rsidRDefault="009F1E2F" w:rsidP="009F1E2F">
      <w:pPr>
        <w:pStyle w:val="PL"/>
      </w:pPr>
      <w:r w:rsidRPr="00F11966">
        <w:t xml:space="preserve">        </w:t>
      </w:r>
      <w:r>
        <w:t>v</w:t>
      </w:r>
      <w:r>
        <w:rPr>
          <w:rFonts w:eastAsia="DengXian" w:hint="eastAsia"/>
          <w:lang w:eastAsia="zh-CN"/>
        </w:rPr>
        <w:t>f</w:t>
      </w:r>
      <w:r>
        <w:rPr>
          <w:rFonts w:eastAsia="DengXian"/>
          <w:lang w:eastAsia="zh-CN"/>
        </w:rPr>
        <w:t>lTime</w:t>
      </w:r>
      <w:r>
        <w:rPr>
          <w:rFonts w:eastAsia="DengXian"/>
        </w:rPr>
        <w:t>I</w:t>
      </w:r>
      <w:r w:rsidRPr="002004F4">
        <w:rPr>
          <w:rFonts w:eastAsia="DengXian"/>
        </w:rPr>
        <w:t>nterval</w:t>
      </w:r>
      <w:r w:rsidRPr="00F11966">
        <w:t>:</w:t>
      </w:r>
    </w:p>
    <w:p w14:paraId="6F42DA5E" w14:textId="77777777" w:rsidR="009F1E2F" w:rsidRPr="00F11966" w:rsidRDefault="009F1E2F" w:rsidP="009F1E2F">
      <w:pPr>
        <w:pStyle w:val="PL"/>
      </w:pPr>
      <w:r>
        <w:t xml:space="preserve">          </w:t>
      </w:r>
      <w:r w:rsidRPr="00F11966">
        <w:t>$ref: '</w:t>
      </w:r>
      <w:r w:rsidRPr="006B01F4">
        <w:t>TS29122_CommonData.yaml#/components/schemas/TimeWindow</w:t>
      </w:r>
      <w:r w:rsidRPr="00F11966">
        <w:t>'</w:t>
      </w:r>
    </w:p>
    <w:p w14:paraId="72C04B7F" w14:textId="77777777" w:rsidR="009F1E2F" w:rsidRDefault="009F1E2F" w:rsidP="009F1E2F">
      <w:pPr>
        <w:pStyle w:val="PL"/>
      </w:pPr>
      <w:r w:rsidRPr="00690A26">
        <w:t xml:space="preserve">        </w:t>
      </w:r>
      <w:r>
        <w:rPr>
          <w:lang w:eastAsia="zh-CN"/>
        </w:rPr>
        <w:t>vflInterInfo</w:t>
      </w:r>
      <w:r w:rsidRPr="00690A26">
        <w:t>:</w:t>
      </w:r>
    </w:p>
    <w:p w14:paraId="561D3102" w14:textId="77777777" w:rsidR="009F1E2F" w:rsidRDefault="009F1E2F" w:rsidP="009F1E2F">
      <w:pPr>
        <w:pStyle w:val="PL"/>
      </w:pPr>
      <w:r>
        <w:t xml:space="preserve">          $ref: '#/components/schemas/</w:t>
      </w:r>
      <w:r>
        <w:rPr>
          <w:lang w:eastAsia="zh-CN"/>
        </w:rPr>
        <w:t>MlModelInterInfo</w:t>
      </w:r>
      <w:r>
        <w:t>'</w:t>
      </w:r>
    </w:p>
    <w:p w14:paraId="38EE0CE4" w14:textId="13B3E356" w:rsidR="009F1E2F" w:rsidRDefault="009F1E2F" w:rsidP="009F1E2F">
      <w:pPr>
        <w:pStyle w:val="PL"/>
      </w:pPr>
      <w:r w:rsidRPr="00690A26">
        <w:t xml:space="preserve">        </w:t>
      </w:r>
      <w:r>
        <w:rPr>
          <w:lang w:eastAsia="zh-CN"/>
        </w:rPr>
        <w:t>featureId</w:t>
      </w:r>
      <w:ins w:id="59" w:author="rev1" w:date="2025-11-19T10:19:00Z">
        <w:r w:rsidR="00B973AD">
          <w:rPr>
            <w:lang w:val="en-DE" w:eastAsia="zh-CN"/>
          </w:rPr>
          <w:t>s</w:t>
        </w:r>
      </w:ins>
      <w:r w:rsidRPr="00690A26">
        <w:t>:</w:t>
      </w:r>
    </w:p>
    <w:p w14:paraId="1F7167A3" w14:textId="77777777" w:rsidR="009F1E2F" w:rsidRPr="00690A26" w:rsidRDefault="009F1E2F" w:rsidP="009F1E2F">
      <w:pPr>
        <w:pStyle w:val="PL"/>
      </w:pPr>
      <w:r w:rsidRPr="00690A26">
        <w:t xml:space="preserve">          type: array</w:t>
      </w:r>
    </w:p>
    <w:p w14:paraId="5CA1A5C4" w14:textId="77777777" w:rsidR="009F1E2F" w:rsidRPr="00690A26" w:rsidRDefault="009F1E2F" w:rsidP="009F1E2F">
      <w:pPr>
        <w:pStyle w:val="PL"/>
      </w:pPr>
      <w:r w:rsidRPr="00690A26">
        <w:t xml:space="preserve">          items:</w:t>
      </w:r>
    </w:p>
    <w:p w14:paraId="406129F8" w14:textId="77777777" w:rsidR="009F1E2F" w:rsidRPr="008633BD" w:rsidRDefault="009F1E2F" w:rsidP="009F1E2F">
      <w:pPr>
        <w:pStyle w:val="PL"/>
      </w:pPr>
      <w:r w:rsidRPr="00690A26">
        <w:t xml:space="preserve">            type: string</w:t>
      </w:r>
    </w:p>
    <w:p w14:paraId="6A93D9CC" w14:textId="77777777" w:rsidR="009F1E2F" w:rsidRDefault="009F1E2F" w:rsidP="009F1E2F">
      <w:pPr>
        <w:pStyle w:val="PL"/>
        <w:rPr>
          <w:lang w:eastAsia="zh-CN"/>
        </w:rPr>
      </w:pPr>
      <w:r>
        <w:t xml:space="preserve">          </w:t>
      </w:r>
      <w:r>
        <w:rPr>
          <w:lang w:eastAsia="zh-CN"/>
        </w:rPr>
        <w:t>minI</w:t>
      </w:r>
      <w:r>
        <w:t>tems:</w:t>
      </w:r>
      <w:r>
        <w:rPr>
          <w:lang w:eastAsia="zh-CN"/>
        </w:rPr>
        <w:t xml:space="preserve"> 1</w:t>
      </w:r>
    </w:p>
    <w:p w14:paraId="4517449F" w14:textId="77777777" w:rsidR="009F1E2F" w:rsidRDefault="009F1E2F" w:rsidP="009F1E2F">
      <w:pPr>
        <w:pStyle w:val="PL"/>
      </w:pPr>
    </w:p>
    <w:p w14:paraId="28B0559D" w14:textId="77777777" w:rsidR="009F1E2F" w:rsidRDefault="009F1E2F" w:rsidP="009F1E2F">
      <w:pPr>
        <w:pStyle w:val="PL"/>
        <w:rPr>
          <w:lang w:eastAsia="zh-CN"/>
        </w:rPr>
      </w:pPr>
      <w:r>
        <w:t xml:space="preserve">    </w:t>
      </w:r>
      <w:r>
        <w:rPr>
          <w:lang w:eastAsia="zh-CN"/>
        </w:rPr>
        <w:t>VflInfo:</w:t>
      </w:r>
    </w:p>
    <w:p w14:paraId="0FD13750" w14:textId="77777777" w:rsidR="009F1E2F" w:rsidRDefault="009F1E2F" w:rsidP="009F1E2F">
      <w:pPr>
        <w:pStyle w:val="PL"/>
      </w:pPr>
      <w:r>
        <w:t xml:space="preserve">      </w:t>
      </w:r>
      <w:r w:rsidRPr="000C1CB1">
        <w:t xml:space="preserve">description: </w:t>
      </w:r>
      <w:r>
        <w:t>&gt;</w:t>
      </w:r>
    </w:p>
    <w:p w14:paraId="6843B248" w14:textId="77777777" w:rsidR="009F1E2F" w:rsidRDefault="009F1E2F" w:rsidP="009F1E2F">
      <w:pPr>
        <w:pStyle w:val="PL"/>
        <w:rPr>
          <w:rFonts w:cs="Arial"/>
          <w:szCs w:val="18"/>
        </w:rPr>
      </w:pPr>
      <w:r>
        <w:t xml:space="preserve">        </w:t>
      </w:r>
      <w:r>
        <w:rPr>
          <w:lang w:eastAsia="zh-CN"/>
        </w:rPr>
        <w:t>Vertical Federated Learning information</w:t>
      </w:r>
    </w:p>
    <w:p w14:paraId="081B532B" w14:textId="77777777" w:rsidR="009F1E2F" w:rsidRPr="00690A26" w:rsidRDefault="009F1E2F" w:rsidP="009F1E2F">
      <w:pPr>
        <w:pStyle w:val="PL"/>
      </w:pPr>
      <w:r w:rsidRPr="00690A26">
        <w:t xml:space="preserve">      type: object</w:t>
      </w:r>
    </w:p>
    <w:p w14:paraId="1B525863" w14:textId="77777777" w:rsidR="009F1E2F" w:rsidRPr="00690A26" w:rsidRDefault="009F1E2F" w:rsidP="009F1E2F">
      <w:pPr>
        <w:pStyle w:val="PL"/>
      </w:pPr>
      <w:r w:rsidRPr="00690A26">
        <w:t xml:space="preserve">      properties:</w:t>
      </w:r>
    </w:p>
    <w:p w14:paraId="4115978B" w14:textId="77777777" w:rsidR="009F1E2F" w:rsidRPr="00690A26" w:rsidRDefault="009F1E2F" w:rsidP="009F1E2F">
      <w:pPr>
        <w:pStyle w:val="PL"/>
      </w:pPr>
      <w:r w:rsidRPr="00690A26">
        <w:t xml:space="preserve">        </w:t>
      </w:r>
      <w:r>
        <w:rPr>
          <w:rFonts w:hint="eastAsia"/>
          <w:lang w:eastAsia="zh-CN"/>
        </w:rPr>
        <w:t>m</w:t>
      </w:r>
      <w:r>
        <w:rPr>
          <w:lang w:eastAsia="zh-CN"/>
        </w:rPr>
        <w:t>lAnalyticsIds</w:t>
      </w:r>
      <w:r w:rsidRPr="00690A26">
        <w:t>:</w:t>
      </w:r>
    </w:p>
    <w:p w14:paraId="74639792" w14:textId="77777777" w:rsidR="009F1E2F" w:rsidRPr="00690A26" w:rsidRDefault="009F1E2F" w:rsidP="009F1E2F">
      <w:pPr>
        <w:pStyle w:val="PL"/>
      </w:pPr>
      <w:r w:rsidRPr="00690A26">
        <w:t xml:space="preserve">          type: array</w:t>
      </w:r>
    </w:p>
    <w:p w14:paraId="2BBAA158" w14:textId="77777777" w:rsidR="009F1E2F" w:rsidRPr="00690A26" w:rsidRDefault="009F1E2F" w:rsidP="009F1E2F">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31CC76A0" w14:textId="77777777" w:rsidR="009F1E2F" w:rsidRDefault="009F1E2F" w:rsidP="009F1E2F">
      <w:pPr>
        <w:pStyle w:val="PL"/>
      </w:pPr>
      <w:r w:rsidRPr="00690A26">
        <w:rPr>
          <w:rFonts w:hint="eastAsia"/>
          <w:lang w:eastAsia="zh-CN"/>
        </w:rPr>
        <w:t xml:space="preserve">            </w:t>
      </w:r>
      <w:r w:rsidRPr="00690A26">
        <w:t>$ref: 'TS29520_Nnwdaf_EventsSubscription.yaml#/components/schemas/NwdafEvent'</w:t>
      </w:r>
    </w:p>
    <w:p w14:paraId="0BEFA0CF" w14:textId="77777777" w:rsidR="009F1E2F" w:rsidRDefault="009F1E2F" w:rsidP="009F1E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F8E006" w14:textId="77777777" w:rsidR="009F1E2F" w:rsidRDefault="009F1E2F" w:rsidP="009F1E2F">
      <w:pPr>
        <w:pStyle w:val="PL"/>
      </w:pPr>
      <w:r w:rsidRPr="00690A26">
        <w:t xml:space="preserve">        </w:t>
      </w:r>
      <w:r>
        <w:t>v</w:t>
      </w:r>
      <w:r>
        <w:rPr>
          <w:rFonts w:eastAsia="DengXian"/>
        </w:rPr>
        <w:t>flCapabilityT</w:t>
      </w:r>
      <w:r w:rsidRPr="002004F4">
        <w:rPr>
          <w:rFonts w:eastAsia="DengXian"/>
        </w:rPr>
        <w:t>ype</w:t>
      </w:r>
      <w:r w:rsidRPr="00690A26">
        <w:t>:</w:t>
      </w:r>
    </w:p>
    <w:p w14:paraId="20B6E9D9" w14:textId="77777777" w:rsidR="009F1E2F" w:rsidRDefault="009F1E2F" w:rsidP="009F1E2F">
      <w:pPr>
        <w:pStyle w:val="PL"/>
      </w:pPr>
      <w:r w:rsidRPr="00690A26">
        <w:rPr>
          <w:rFonts w:hint="eastAsia"/>
          <w:lang w:eastAsia="zh-CN"/>
        </w:rPr>
        <w:t xml:space="preserve">          </w:t>
      </w:r>
      <w:r w:rsidRPr="00690A26">
        <w:t>$ref: '#/components/schemas/</w:t>
      </w:r>
      <w:r>
        <w:rPr>
          <w:rFonts w:eastAsia="DengXian"/>
        </w:rPr>
        <w:t>VflCapabilityT</w:t>
      </w:r>
      <w:r w:rsidRPr="002004F4">
        <w:rPr>
          <w:rFonts w:eastAsia="DengXian"/>
        </w:rPr>
        <w:t>ype</w:t>
      </w:r>
      <w:r w:rsidRPr="00690A26">
        <w:t>'</w:t>
      </w:r>
    </w:p>
    <w:p w14:paraId="2435EEFF" w14:textId="77777777" w:rsidR="009F1E2F" w:rsidRPr="008F63CC" w:rsidRDefault="009F1E2F" w:rsidP="009F1E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w:t>
      </w:r>
      <w:proofErr w:type="spellStart"/>
      <w:r>
        <w:rPr>
          <w:rFonts w:ascii="Courier New" w:eastAsia="DengXian" w:hAnsi="Courier New"/>
          <w:sz w:val="16"/>
        </w:rPr>
        <w:t>vfl</w:t>
      </w:r>
      <w:r>
        <w:rPr>
          <w:rFonts w:ascii="Courier New" w:eastAsia="DengXian" w:hAnsi="Courier New" w:hint="eastAsia"/>
          <w:sz w:val="16"/>
          <w:lang w:eastAsia="zh-CN"/>
        </w:rPr>
        <w:t>Client</w:t>
      </w:r>
      <w:r>
        <w:rPr>
          <w:rFonts w:ascii="Courier New" w:eastAsia="DengXian" w:hAnsi="Courier New"/>
          <w:sz w:val="16"/>
        </w:rPr>
        <w:t>AggrCap</w:t>
      </w:r>
      <w:proofErr w:type="spellEnd"/>
      <w:r w:rsidRPr="008F63CC">
        <w:rPr>
          <w:rFonts w:ascii="Courier New" w:eastAsia="DengXian" w:hAnsi="Courier New"/>
          <w:sz w:val="16"/>
        </w:rPr>
        <w:t>:</w:t>
      </w:r>
    </w:p>
    <w:p w14:paraId="441E69DA" w14:textId="77777777" w:rsidR="009F1E2F" w:rsidRPr="008F63CC" w:rsidRDefault="009F1E2F" w:rsidP="009F1E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type: </w:t>
      </w:r>
      <w:proofErr w:type="spellStart"/>
      <w:r w:rsidRPr="008F63CC">
        <w:rPr>
          <w:rFonts w:ascii="Courier New" w:eastAsia="DengXian" w:hAnsi="Courier New"/>
          <w:sz w:val="16"/>
        </w:rPr>
        <w:t>boolean</w:t>
      </w:r>
      <w:proofErr w:type="spellEnd"/>
    </w:p>
    <w:p w14:paraId="5DCFB965" w14:textId="77777777" w:rsidR="009F1E2F" w:rsidRPr="00783B2C" w:rsidRDefault="009F1E2F" w:rsidP="009F1E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default: false</w:t>
      </w:r>
    </w:p>
    <w:p w14:paraId="0508326F" w14:textId="77777777" w:rsidR="009F1E2F" w:rsidRPr="00F11966" w:rsidRDefault="009F1E2F" w:rsidP="009F1E2F">
      <w:pPr>
        <w:pStyle w:val="PL"/>
      </w:pPr>
      <w:r w:rsidRPr="00F11966">
        <w:t xml:space="preserve">        </w:t>
      </w:r>
      <w:r>
        <w:t>v</w:t>
      </w:r>
      <w:r>
        <w:rPr>
          <w:rFonts w:eastAsia="DengXian" w:hint="eastAsia"/>
          <w:lang w:eastAsia="zh-CN"/>
        </w:rPr>
        <w:t>f</w:t>
      </w:r>
      <w:r>
        <w:rPr>
          <w:rFonts w:eastAsia="DengXian"/>
          <w:lang w:eastAsia="zh-CN"/>
        </w:rPr>
        <w:t>lTime</w:t>
      </w:r>
      <w:r>
        <w:rPr>
          <w:rFonts w:eastAsia="DengXian"/>
        </w:rPr>
        <w:t>I</w:t>
      </w:r>
      <w:r w:rsidRPr="002004F4">
        <w:rPr>
          <w:rFonts w:eastAsia="DengXian"/>
        </w:rPr>
        <w:t>nterval</w:t>
      </w:r>
      <w:r w:rsidRPr="00F11966">
        <w:t>:</w:t>
      </w:r>
    </w:p>
    <w:p w14:paraId="26837E87" w14:textId="77777777" w:rsidR="009F1E2F" w:rsidRDefault="009F1E2F" w:rsidP="009F1E2F">
      <w:pPr>
        <w:pStyle w:val="PL"/>
      </w:pPr>
      <w:r>
        <w:t xml:space="preserve">          </w:t>
      </w:r>
      <w:r w:rsidRPr="00F11966">
        <w:t>$ref: '</w:t>
      </w:r>
      <w:r w:rsidRPr="006B01F4">
        <w:t>TS29122_CommonData.yaml#/components/schemas/TimeWindow</w:t>
      </w:r>
      <w:r w:rsidRPr="00F11966">
        <w:t>'</w:t>
      </w:r>
    </w:p>
    <w:p w14:paraId="1D99CF58" w14:textId="77777777" w:rsidR="009F1E2F" w:rsidRDefault="009F1E2F" w:rsidP="009F1E2F">
      <w:pPr>
        <w:pStyle w:val="PL"/>
      </w:pPr>
      <w:r w:rsidRPr="00690A26">
        <w:t xml:space="preserve">        </w:t>
      </w:r>
      <w:r>
        <w:rPr>
          <w:lang w:eastAsia="zh-CN"/>
        </w:rPr>
        <w:t>vflInterInfo</w:t>
      </w:r>
      <w:r w:rsidRPr="00690A26">
        <w:t>:</w:t>
      </w:r>
    </w:p>
    <w:p w14:paraId="30B435B1" w14:textId="77777777" w:rsidR="009F1E2F" w:rsidRDefault="009F1E2F" w:rsidP="009F1E2F">
      <w:pPr>
        <w:pStyle w:val="PL"/>
      </w:pPr>
      <w:r>
        <w:t xml:space="preserve">          $ref: '#/components/schemas/</w:t>
      </w:r>
      <w:r>
        <w:rPr>
          <w:lang w:eastAsia="zh-CN"/>
        </w:rPr>
        <w:t>MlModelInterInfo</w:t>
      </w:r>
      <w:r>
        <w:t>'</w:t>
      </w:r>
    </w:p>
    <w:p w14:paraId="0C7C8F29" w14:textId="11ACD8FA" w:rsidR="009F1E2F" w:rsidRDefault="009F1E2F" w:rsidP="009F1E2F">
      <w:pPr>
        <w:pStyle w:val="PL"/>
      </w:pPr>
      <w:r w:rsidRPr="00690A26">
        <w:t xml:space="preserve">        </w:t>
      </w:r>
      <w:r>
        <w:rPr>
          <w:lang w:eastAsia="zh-CN"/>
        </w:rPr>
        <w:t>featureId</w:t>
      </w:r>
      <w:ins w:id="60" w:author="rev1" w:date="2025-11-19T10:19:00Z">
        <w:r w:rsidR="00B973AD">
          <w:rPr>
            <w:lang w:val="en-DE" w:eastAsia="zh-CN"/>
          </w:rPr>
          <w:t>s</w:t>
        </w:r>
      </w:ins>
      <w:r w:rsidRPr="00690A26">
        <w:t>:</w:t>
      </w:r>
    </w:p>
    <w:p w14:paraId="218CD2CA" w14:textId="77777777" w:rsidR="009F1E2F" w:rsidRPr="00690A26" w:rsidRDefault="009F1E2F" w:rsidP="009F1E2F">
      <w:pPr>
        <w:pStyle w:val="PL"/>
      </w:pPr>
      <w:r w:rsidRPr="00690A26">
        <w:t xml:space="preserve">          type: array</w:t>
      </w:r>
    </w:p>
    <w:p w14:paraId="327F6062" w14:textId="77777777" w:rsidR="009F1E2F" w:rsidRPr="00690A26" w:rsidRDefault="009F1E2F" w:rsidP="009F1E2F">
      <w:pPr>
        <w:pStyle w:val="PL"/>
      </w:pPr>
      <w:r w:rsidRPr="00690A26">
        <w:t xml:space="preserve">          items:</w:t>
      </w:r>
    </w:p>
    <w:p w14:paraId="5BA150A3" w14:textId="77777777" w:rsidR="009F1E2F" w:rsidRDefault="009F1E2F" w:rsidP="009F1E2F">
      <w:pPr>
        <w:pStyle w:val="PL"/>
      </w:pPr>
      <w:r w:rsidRPr="00690A26">
        <w:t xml:space="preserve">            type: string</w:t>
      </w:r>
    </w:p>
    <w:p w14:paraId="569F7087" w14:textId="77777777" w:rsidR="009F1E2F" w:rsidRPr="008633BD" w:rsidRDefault="009F1E2F" w:rsidP="009F1E2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ACD9CA" w14:textId="77777777" w:rsidR="009F1E2F" w:rsidRPr="00690A26" w:rsidRDefault="009F1E2F" w:rsidP="009F1E2F">
      <w:pPr>
        <w:pStyle w:val="PL"/>
      </w:pPr>
      <w:r w:rsidRPr="00690A26">
        <w:t xml:space="preserve">      required:</w:t>
      </w:r>
    </w:p>
    <w:p w14:paraId="2B2BDFB1" w14:textId="77777777" w:rsidR="009F1E2F" w:rsidRPr="00690A26" w:rsidRDefault="009F1E2F" w:rsidP="009F1E2F">
      <w:pPr>
        <w:pStyle w:val="PL"/>
        <w:rPr>
          <w:lang w:eastAsia="zh-CN"/>
        </w:rPr>
      </w:pPr>
      <w:r w:rsidRPr="00690A26">
        <w:t xml:space="preserve">        - </w:t>
      </w:r>
      <w:r>
        <w:rPr>
          <w:rFonts w:hint="eastAsia"/>
          <w:lang w:eastAsia="zh-CN"/>
        </w:rPr>
        <w:t>m</w:t>
      </w:r>
      <w:r>
        <w:rPr>
          <w:lang w:eastAsia="zh-CN"/>
        </w:rPr>
        <w:t>lAnalyticsIds</w:t>
      </w:r>
    </w:p>
    <w:p w14:paraId="4D3163D0" w14:textId="77777777" w:rsidR="009F1E2F" w:rsidRPr="006E7604" w:rsidRDefault="009F1E2F" w:rsidP="009F1E2F">
      <w:pPr>
        <w:pStyle w:val="PL"/>
        <w:rPr>
          <w:lang w:eastAsia="zh-CN"/>
        </w:rPr>
      </w:pPr>
      <w:r w:rsidRPr="00690A26">
        <w:t xml:space="preserve">        - </w:t>
      </w:r>
      <w:r>
        <w:t>v</w:t>
      </w:r>
      <w:r>
        <w:rPr>
          <w:rFonts w:eastAsia="DengXian"/>
        </w:rPr>
        <w:t>flCapabilityT</w:t>
      </w:r>
      <w:r w:rsidRPr="002004F4">
        <w:rPr>
          <w:rFonts w:eastAsia="DengXian"/>
        </w:rPr>
        <w:t>ype</w:t>
      </w:r>
    </w:p>
    <w:p w14:paraId="1EBDB8DA" w14:textId="761376F2" w:rsidR="00B01005" w:rsidRDefault="00B01005" w:rsidP="00C8513F">
      <w:pPr>
        <w:ind w:left="568" w:hanging="284"/>
      </w:pPr>
    </w:p>
    <w:p w14:paraId="6A889E3A" w14:textId="77777777" w:rsidR="00B01005" w:rsidRPr="00B01005" w:rsidRDefault="00B01005" w:rsidP="00B01005">
      <w:pPr>
        <w:ind w:left="568" w:hanging="284"/>
        <w:rPr>
          <w:b/>
          <w:bCs/>
          <w:i/>
          <w:iCs/>
          <w:color w:val="FF0000"/>
          <w:lang w:val="en-DE"/>
        </w:rPr>
      </w:pPr>
      <w:r w:rsidRPr="00B01005">
        <w:rPr>
          <w:b/>
          <w:bCs/>
          <w:i/>
          <w:iCs/>
          <w:color w:val="FF0000"/>
          <w:lang w:val="en-DE"/>
        </w:rPr>
        <w:t>[non changing parts skipped for clarity]</w:t>
      </w: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56EC2" w14:textId="77777777" w:rsidR="004B28E0" w:rsidRDefault="004B28E0">
      <w:r>
        <w:separator/>
      </w:r>
    </w:p>
  </w:endnote>
  <w:endnote w:type="continuationSeparator" w:id="0">
    <w:p w14:paraId="441740EE" w14:textId="77777777" w:rsidR="004B28E0" w:rsidRDefault="004B2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B64D2" w14:textId="77777777" w:rsidR="004B28E0" w:rsidRDefault="004B28E0">
      <w:r>
        <w:separator/>
      </w:r>
    </w:p>
  </w:footnote>
  <w:footnote w:type="continuationSeparator" w:id="0">
    <w:p w14:paraId="18A6084B" w14:textId="77777777" w:rsidR="004B28E0" w:rsidRDefault="004B2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745C3D63"/>
    <w:multiLevelType w:val="hybridMultilevel"/>
    <w:tmpl w:val="0978B898"/>
    <w:lvl w:ilvl="0" w:tplc="2C78559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
    <w15:presenceInfo w15:providerId="None" w15:userId="Huawei_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446C8"/>
    <w:rsid w:val="00057740"/>
    <w:rsid w:val="00070E09"/>
    <w:rsid w:val="000804A0"/>
    <w:rsid w:val="00085317"/>
    <w:rsid w:val="00093433"/>
    <w:rsid w:val="000A5D64"/>
    <w:rsid w:val="000A6394"/>
    <w:rsid w:val="000B3813"/>
    <w:rsid w:val="000B7FED"/>
    <w:rsid w:val="000C038A"/>
    <w:rsid w:val="000C3E30"/>
    <w:rsid w:val="000C6598"/>
    <w:rsid w:val="000C729F"/>
    <w:rsid w:val="000D44B3"/>
    <w:rsid w:val="000F3D6B"/>
    <w:rsid w:val="00100196"/>
    <w:rsid w:val="00102F27"/>
    <w:rsid w:val="00111F4F"/>
    <w:rsid w:val="00124742"/>
    <w:rsid w:val="0012733C"/>
    <w:rsid w:val="001354C3"/>
    <w:rsid w:val="00137A97"/>
    <w:rsid w:val="00145D43"/>
    <w:rsid w:val="0015161B"/>
    <w:rsid w:val="00160DC7"/>
    <w:rsid w:val="0017523A"/>
    <w:rsid w:val="00192C46"/>
    <w:rsid w:val="00193212"/>
    <w:rsid w:val="001A08B3"/>
    <w:rsid w:val="001A7268"/>
    <w:rsid w:val="001A7B60"/>
    <w:rsid w:val="001B52F0"/>
    <w:rsid w:val="001B6CC9"/>
    <w:rsid w:val="001B7A65"/>
    <w:rsid w:val="001D7EDF"/>
    <w:rsid w:val="001E34F2"/>
    <w:rsid w:val="001E41F3"/>
    <w:rsid w:val="001F2D0F"/>
    <w:rsid w:val="001F2F39"/>
    <w:rsid w:val="002153E8"/>
    <w:rsid w:val="0026004D"/>
    <w:rsid w:val="002640DD"/>
    <w:rsid w:val="00275D12"/>
    <w:rsid w:val="00284FEB"/>
    <w:rsid w:val="002860C4"/>
    <w:rsid w:val="002B5741"/>
    <w:rsid w:val="002C3FAF"/>
    <w:rsid w:val="002E472E"/>
    <w:rsid w:val="002F1C08"/>
    <w:rsid w:val="003019F8"/>
    <w:rsid w:val="00305409"/>
    <w:rsid w:val="00313C08"/>
    <w:rsid w:val="00340409"/>
    <w:rsid w:val="003609EF"/>
    <w:rsid w:val="0036231A"/>
    <w:rsid w:val="00374DD4"/>
    <w:rsid w:val="003C0405"/>
    <w:rsid w:val="003C31D8"/>
    <w:rsid w:val="003C3BC5"/>
    <w:rsid w:val="003D74D7"/>
    <w:rsid w:val="003E1A36"/>
    <w:rsid w:val="00410371"/>
    <w:rsid w:val="004242F1"/>
    <w:rsid w:val="004461DA"/>
    <w:rsid w:val="00452AC1"/>
    <w:rsid w:val="00457DF4"/>
    <w:rsid w:val="00457E10"/>
    <w:rsid w:val="00461093"/>
    <w:rsid w:val="0048053C"/>
    <w:rsid w:val="00485D09"/>
    <w:rsid w:val="004920F1"/>
    <w:rsid w:val="004B28E0"/>
    <w:rsid w:val="004B75B7"/>
    <w:rsid w:val="004C38F8"/>
    <w:rsid w:val="004E551B"/>
    <w:rsid w:val="00511CD4"/>
    <w:rsid w:val="005141D9"/>
    <w:rsid w:val="0051580D"/>
    <w:rsid w:val="00516A51"/>
    <w:rsid w:val="00532B7E"/>
    <w:rsid w:val="00545844"/>
    <w:rsid w:val="00547111"/>
    <w:rsid w:val="005621B4"/>
    <w:rsid w:val="00592D74"/>
    <w:rsid w:val="005B7385"/>
    <w:rsid w:val="005C3C39"/>
    <w:rsid w:val="005E2C44"/>
    <w:rsid w:val="00621076"/>
    <w:rsid w:val="00621188"/>
    <w:rsid w:val="006257ED"/>
    <w:rsid w:val="00636744"/>
    <w:rsid w:val="006457DE"/>
    <w:rsid w:val="00653DE4"/>
    <w:rsid w:val="00665C47"/>
    <w:rsid w:val="00685DE8"/>
    <w:rsid w:val="00695808"/>
    <w:rsid w:val="00695938"/>
    <w:rsid w:val="006B46FB"/>
    <w:rsid w:val="006C41A6"/>
    <w:rsid w:val="006E21FB"/>
    <w:rsid w:val="00700BA8"/>
    <w:rsid w:val="007048B6"/>
    <w:rsid w:val="00766FA6"/>
    <w:rsid w:val="00792342"/>
    <w:rsid w:val="007977A8"/>
    <w:rsid w:val="007B512A"/>
    <w:rsid w:val="007B6D2F"/>
    <w:rsid w:val="007C2097"/>
    <w:rsid w:val="007C6CE3"/>
    <w:rsid w:val="007D34D9"/>
    <w:rsid w:val="007D6A07"/>
    <w:rsid w:val="007E5780"/>
    <w:rsid w:val="007F6FF4"/>
    <w:rsid w:val="007F7259"/>
    <w:rsid w:val="008040A8"/>
    <w:rsid w:val="008279FA"/>
    <w:rsid w:val="00853A29"/>
    <w:rsid w:val="008626E7"/>
    <w:rsid w:val="00870EE7"/>
    <w:rsid w:val="00881413"/>
    <w:rsid w:val="008863B9"/>
    <w:rsid w:val="00886CAC"/>
    <w:rsid w:val="00890FBF"/>
    <w:rsid w:val="008A45A6"/>
    <w:rsid w:val="008D3CCC"/>
    <w:rsid w:val="008D5273"/>
    <w:rsid w:val="008E4426"/>
    <w:rsid w:val="008F01F1"/>
    <w:rsid w:val="008F3789"/>
    <w:rsid w:val="008F686C"/>
    <w:rsid w:val="0090262F"/>
    <w:rsid w:val="0091354A"/>
    <w:rsid w:val="009148DE"/>
    <w:rsid w:val="00917CD9"/>
    <w:rsid w:val="00920B9F"/>
    <w:rsid w:val="00941E30"/>
    <w:rsid w:val="009531B0"/>
    <w:rsid w:val="00953A5D"/>
    <w:rsid w:val="00962A93"/>
    <w:rsid w:val="0096412B"/>
    <w:rsid w:val="009741B3"/>
    <w:rsid w:val="009777D9"/>
    <w:rsid w:val="00991B88"/>
    <w:rsid w:val="009A41D5"/>
    <w:rsid w:val="009A5753"/>
    <w:rsid w:val="009A579D"/>
    <w:rsid w:val="009A752C"/>
    <w:rsid w:val="009B0B5E"/>
    <w:rsid w:val="009B2AF4"/>
    <w:rsid w:val="009B3932"/>
    <w:rsid w:val="009C1D75"/>
    <w:rsid w:val="009E3297"/>
    <w:rsid w:val="009F1A2A"/>
    <w:rsid w:val="009F1E2F"/>
    <w:rsid w:val="009F734F"/>
    <w:rsid w:val="00A02F56"/>
    <w:rsid w:val="00A1443B"/>
    <w:rsid w:val="00A246B6"/>
    <w:rsid w:val="00A3055B"/>
    <w:rsid w:val="00A47E70"/>
    <w:rsid w:val="00A50CF0"/>
    <w:rsid w:val="00A606F5"/>
    <w:rsid w:val="00A7671C"/>
    <w:rsid w:val="00AA2CBC"/>
    <w:rsid w:val="00AB1E0B"/>
    <w:rsid w:val="00AC02A7"/>
    <w:rsid w:val="00AC5820"/>
    <w:rsid w:val="00AC6823"/>
    <w:rsid w:val="00AD1CD8"/>
    <w:rsid w:val="00AD66A7"/>
    <w:rsid w:val="00B01005"/>
    <w:rsid w:val="00B1076B"/>
    <w:rsid w:val="00B14940"/>
    <w:rsid w:val="00B258BB"/>
    <w:rsid w:val="00B66963"/>
    <w:rsid w:val="00B67B97"/>
    <w:rsid w:val="00B7016E"/>
    <w:rsid w:val="00B7715F"/>
    <w:rsid w:val="00B93467"/>
    <w:rsid w:val="00B968C8"/>
    <w:rsid w:val="00B973AD"/>
    <w:rsid w:val="00BA0325"/>
    <w:rsid w:val="00BA0C3C"/>
    <w:rsid w:val="00BA3EC5"/>
    <w:rsid w:val="00BA51D9"/>
    <w:rsid w:val="00BB5DFC"/>
    <w:rsid w:val="00BC04B8"/>
    <w:rsid w:val="00BD279D"/>
    <w:rsid w:val="00BD6BB8"/>
    <w:rsid w:val="00BE6E78"/>
    <w:rsid w:val="00C374D4"/>
    <w:rsid w:val="00C53FCC"/>
    <w:rsid w:val="00C556CD"/>
    <w:rsid w:val="00C66BA2"/>
    <w:rsid w:val="00C75EF9"/>
    <w:rsid w:val="00C82FCF"/>
    <w:rsid w:val="00C8513F"/>
    <w:rsid w:val="00C870F6"/>
    <w:rsid w:val="00C95985"/>
    <w:rsid w:val="00CC5026"/>
    <w:rsid w:val="00CC68D0"/>
    <w:rsid w:val="00CE4A24"/>
    <w:rsid w:val="00CF0C0E"/>
    <w:rsid w:val="00D03F9A"/>
    <w:rsid w:val="00D06D51"/>
    <w:rsid w:val="00D24991"/>
    <w:rsid w:val="00D474B4"/>
    <w:rsid w:val="00D50255"/>
    <w:rsid w:val="00D5077E"/>
    <w:rsid w:val="00D66520"/>
    <w:rsid w:val="00D725F2"/>
    <w:rsid w:val="00D740C7"/>
    <w:rsid w:val="00D84AE9"/>
    <w:rsid w:val="00D860C0"/>
    <w:rsid w:val="00D9124E"/>
    <w:rsid w:val="00DE34CF"/>
    <w:rsid w:val="00DE5042"/>
    <w:rsid w:val="00E0779F"/>
    <w:rsid w:val="00E126E3"/>
    <w:rsid w:val="00E13F3D"/>
    <w:rsid w:val="00E1680F"/>
    <w:rsid w:val="00E34898"/>
    <w:rsid w:val="00E369A3"/>
    <w:rsid w:val="00E552CB"/>
    <w:rsid w:val="00E64E0A"/>
    <w:rsid w:val="00E77F78"/>
    <w:rsid w:val="00EB09B7"/>
    <w:rsid w:val="00EE10A6"/>
    <w:rsid w:val="00EE7D7C"/>
    <w:rsid w:val="00EF3984"/>
    <w:rsid w:val="00F14FC7"/>
    <w:rsid w:val="00F25D98"/>
    <w:rsid w:val="00F300FB"/>
    <w:rsid w:val="00FB6386"/>
    <w:rsid w:val="00FC6E13"/>
    <w:rsid w:val="00FD529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B0100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9920">
      <w:bodyDiv w:val="1"/>
      <w:marLeft w:val="0"/>
      <w:marRight w:val="0"/>
      <w:marTop w:val="0"/>
      <w:marBottom w:val="0"/>
      <w:divBdr>
        <w:top w:val="none" w:sz="0" w:space="0" w:color="auto"/>
        <w:left w:val="none" w:sz="0" w:space="0" w:color="auto"/>
        <w:bottom w:val="none" w:sz="0" w:space="0" w:color="auto"/>
        <w:right w:val="none" w:sz="0" w:space="0" w:color="auto"/>
      </w:divBdr>
    </w:div>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022924419">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7</Pages>
  <Words>2027</Words>
  <Characters>11558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92</cp:revision>
  <cp:lastPrinted>1899-12-31T23:00:00Z</cp:lastPrinted>
  <dcterms:created xsi:type="dcterms:W3CDTF">2024-11-25T12:19:00Z</dcterms:created>
  <dcterms:modified xsi:type="dcterms:W3CDTF">2025-11-19T16:01:00Z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